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DA" w:rsidRPr="00DC5ACF" w:rsidRDefault="000149DA" w:rsidP="000149DA">
      <w:pPr>
        <w:pStyle w:val="CRCoverPage"/>
        <w:tabs>
          <w:tab w:val="right" w:pos="9639"/>
        </w:tabs>
        <w:spacing w:after="0"/>
        <w:rPr>
          <w:rFonts w:eastAsia="宋体"/>
          <w:b/>
          <w:i/>
          <w:noProof/>
          <w:sz w:val="28"/>
          <w:lang w:eastAsia="zh-CN"/>
        </w:rPr>
      </w:pPr>
      <w:bookmarkStart w:id="0" w:name="_Toc415085538"/>
      <w:bookmarkStart w:id="1" w:name="_Toc415085478"/>
      <w:r>
        <w:rPr>
          <w:b/>
          <w:noProof/>
          <w:sz w:val="24"/>
        </w:rPr>
        <w:t>3GPP TSG-RAN WG1 Meeting #8</w:t>
      </w:r>
      <w:r>
        <w:rPr>
          <w:rFonts w:eastAsia="宋体" w:hint="eastAsia"/>
          <w:b/>
          <w:noProof/>
          <w:sz w:val="24"/>
          <w:lang w:eastAsia="zh-CN"/>
        </w:rPr>
        <w:t>4</w:t>
      </w:r>
      <w:r w:rsidR="001726EA">
        <w:rPr>
          <w:rFonts w:eastAsia="宋体" w:hint="eastAsia"/>
          <w:b/>
          <w:noProof/>
          <w:sz w:val="24"/>
          <w:lang w:eastAsia="zh-CN"/>
        </w:rPr>
        <w:t>bis</w:t>
      </w:r>
      <w:r>
        <w:rPr>
          <w:b/>
          <w:i/>
          <w:noProof/>
          <w:sz w:val="24"/>
        </w:rPr>
        <w:t xml:space="preserve"> </w:t>
      </w:r>
      <w:r>
        <w:rPr>
          <w:b/>
          <w:i/>
          <w:noProof/>
          <w:sz w:val="28"/>
        </w:rPr>
        <w:tab/>
        <w:t>R1-1</w:t>
      </w:r>
      <w:r w:rsidR="00200D92">
        <w:rPr>
          <w:rFonts w:eastAsia="宋体" w:hint="eastAsia"/>
          <w:b/>
          <w:i/>
          <w:noProof/>
          <w:sz w:val="28"/>
          <w:lang w:eastAsia="zh-CN"/>
        </w:rPr>
        <w:t>6</w:t>
      </w:r>
      <w:r w:rsidR="00AA1E9F">
        <w:rPr>
          <w:rFonts w:eastAsia="宋体"/>
          <w:b/>
          <w:i/>
          <w:noProof/>
          <w:sz w:val="28"/>
          <w:lang w:eastAsia="zh-CN"/>
        </w:rPr>
        <w:t>3416</w:t>
      </w:r>
    </w:p>
    <w:p w:rsidR="000149DA" w:rsidRPr="001B37F8" w:rsidRDefault="001726EA" w:rsidP="000149DA">
      <w:pPr>
        <w:pStyle w:val="CRCoverPage"/>
        <w:outlineLvl w:val="0"/>
        <w:rPr>
          <w:b/>
          <w:noProof/>
          <w:sz w:val="24"/>
        </w:rPr>
      </w:pPr>
      <w:r w:rsidRPr="001726EA">
        <w:rPr>
          <w:rFonts w:hint="eastAsia"/>
          <w:b/>
          <w:bCs/>
          <w:noProof/>
          <w:sz w:val="24"/>
          <w:lang w:val="en-US"/>
        </w:rPr>
        <w:t>Busan</w:t>
      </w:r>
      <w:r w:rsidRPr="001726EA">
        <w:rPr>
          <w:b/>
          <w:bCs/>
          <w:noProof/>
          <w:sz w:val="24"/>
          <w:lang w:val="en-US"/>
        </w:rPr>
        <w:t>,</w:t>
      </w:r>
      <w:r w:rsidRPr="001726EA">
        <w:rPr>
          <w:rFonts w:hint="eastAsia"/>
          <w:b/>
          <w:bCs/>
          <w:noProof/>
          <w:sz w:val="24"/>
          <w:lang w:val="en-US"/>
        </w:rPr>
        <w:t xml:space="preserve"> Korea</w:t>
      </w:r>
      <w:r w:rsidRPr="001726EA">
        <w:rPr>
          <w:b/>
          <w:bCs/>
          <w:noProof/>
          <w:sz w:val="24"/>
          <w:lang w:val="en-US"/>
        </w:rPr>
        <w:t xml:space="preserve"> </w:t>
      </w:r>
      <w:r w:rsidRPr="001726EA">
        <w:rPr>
          <w:rFonts w:hint="eastAsia"/>
          <w:b/>
          <w:bCs/>
          <w:noProof/>
          <w:sz w:val="24"/>
          <w:lang w:val="en-US"/>
        </w:rPr>
        <w:t>11</w:t>
      </w:r>
      <w:r w:rsidRPr="001726EA">
        <w:rPr>
          <w:rFonts w:hint="eastAsia"/>
          <w:b/>
          <w:bCs/>
          <w:noProof/>
          <w:sz w:val="24"/>
          <w:vertAlign w:val="superscript"/>
          <w:lang w:val="en-US"/>
        </w:rPr>
        <w:t>th</w:t>
      </w:r>
      <w:r w:rsidRPr="001726EA">
        <w:rPr>
          <w:rFonts w:hint="eastAsia"/>
          <w:b/>
          <w:bCs/>
          <w:noProof/>
          <w:sz w:val="24"/>
          <w:lang w:val="en-US"/>
        </w:rPr>
        <w:t xml:space="preserve"> </w:t>
      </w:r>
      <w:r w:rsidRPr="001726EA">
        <w:rPr>
          <w:b/>
          <w:bCs/>
          <w:noProof/>
          <w:sz w:val="24"/>
          <w:lang w:val="en-US"/>
        </w:rPr>
        <w:t xml:space="preserve">- </w:t>
      </w:r>
      <w:r w:rsidRPr="001726EA">
        <w:rPr>
          <w:rFonts w:hint="eastAsia"/>
          <w:b/>
          <w:bCs/>
          <w:noProof/>
          <w:sz w:val="24"/>
          <w:lang w:val="en-US"/>
        </w:rPr>
        <w:t>15</w:t>
      </w:r>
      <w:r w:rsidRPr="001726EA">
        <w:rPr>
          <w:rFonts w:hint="eastAsia"/>
          <w:b/>
          <w:bCs/>
          <w:noProof/>
          <w:sz w:val="24"/>
          <w:vertAlign w:val="superscript"/>
          <w:lang w:val="en-US"/>
        </w:rPr>
        <w:t>th</w:t>
      </w:r>
      <w:r w:rsidRPr="001726EA">
        <w:rPr>
          <w:rFonts w:hint="eastAsia"/>
          <w:b/>
          <w:bCs/>
          <w:noProof/>
          <w:sz w:val="24"/>
          <w:lang w:val="en-US"/>
        </w:rPr>
        <w:t xml:space="preserve"> April</w:t>
      </w:r>
      <w:r w:rsidRPr="001726EA">
        <w:rPr>
          <w:b/>
          <w:bCs/>
          <w:noProof/>
          <w:sz w:val="24"/>
          <w:lang w:val="en-US"/>
        </w:rPr>
        <w:t xml:space="preserve"> 201</w:t>
      </w:r>
      <w:r w:rsidRPr="001726EA">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149DA" w:rsidTr="00BD43AE">
        <w:tc>
          <w:tcPr>
            <w:tcW w:w="9641" w:type="dxa"/>
            <w:gridSpan w:val="9"/>
            <w:tcBorders>
              <w:top w:val="single" w:sz="4" w:space="0" w:color="auto"/>
              <w:left w:val="single" w:sz="4" w:space="0" w:color="auto"/>
              <w:right w:val="single" w:sz="4" w:space="0" w:color="auto"/>
            </w:tcBorders>
          </w:tcPr>
          <w:p w:rsidR="000149DA" w:rsidRDefault="000149DA" w:rsidP="00BD43AE">
            <w:pPr>
              <w:pStyle w:val="CRCoverPage"/>
              <w:spacing w:after="0"/>
              <w:jc w:val="right"/>
              <w:rPr>
                <w:i/>
                <w:noProof/>
              </w:rPr>
            </w:pPr>
            <w:r>
              <w:rPr>
                <w:i/>
                <w:noProof/>
                <w:sz w:val="14"/>
              </w:rPr>
              <w:t>CR-Form-v11.1</w:t>
            </w:r>
          </w:p>
        </w:tc>
      </w:tr>
      <w:tr w:rsidR="000149DA" w:rsidTr="00BD43AE">
        <w:tc>
          <w:tcPr>
            <w:tcW w:w="9641" w:type="dxa"/>
            <w:gridSpan w:val="9"/>
            <w:tcBorders>
              <w:left w:val="single" w:sz="4" w:space="0" w:color="auto"/>
              <w:right w:val="single" w:sz="4" w:space="0" w:color="auto"/>
            </w:tcBorders>
          </w:tcPr>
          <w:p w:rsidR="000149DA" w:rsidRDefault="00930616" w:rsidP="00BD43AE">
            <w:pPr>
              <w:pStyle w:val="CRCoverPage"/>
              <w:spacing w:after="0"/>
              <w:jc w:val="center"/>
              <w:rPr>
                <w:noProof/>
              </w:rPr>
            </w:pPr>
            <w:r>
              <w:rPr>
                <w:b/>
                <w:noProof/>
                <w:color w:val="FF0000"/>
                <w:sz w:val="32"/>
              </w:rPr>
              <w:t xml:space="preserve">Draft </w:t>
            </w:r>
            <w:r w:rsidR="000149DA">
              <w:rPr>
                <w:b/>
                <w:noProof/>
                <w:sz w:val="32"/>
              </w:rPr>
              <w:t>CHANGE REQUEST</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sz w:val="8"/>
                <w:szCs w:val="8"/>
              </w:rPr>
            </w:pPr>
          </w:p>
        </w:tc>
      </w:tr>
      <w:tr w:rsidR="000149DA" w:rsidTr="00BD43AE">
        <w:tc>
          <w:tcPr>
            <w:tcW w:w="142" w:type="dxa"/>
            <w:tcBorders>
              <w:left w:val="single" w:sz="4" w:space="0" w:color="auto"/>
            </w:tcBorders>
          </w:tcPr>
          <w:p w:rsidR="000149DA" w:rsidRDefault="000149DA" w:rsidP="00BD43AE">
            <w:pPr>
              <w:pStyle w:val="CRCoverPage"/>
              <w:spacing w:after="0"/>
              <w:jc w:val="right"/>
              <w:rPr>
                <w:noProof/>
              </w:rPr>
            </w:pPr>
          </w:p>
        </w:tc>
        <w:tc>
          <w:tcPr>
            <w:tcW w:w="2126" w:type="dxa"/>
            <w:shd w:val="pct30" w:color="FFFF00" w:fill="auto"/>
          </w:tcPr>
          <w:p w:rsidR="000149DA" w:rsidRDefault="000149DA" w:rsidP="00BD43AE">
            <w:pPr>
              <w:pStyle w:val="CRCoverPage"/>
              <w:spacing w:after="0"/>
              <w:rPr>
                <w:b/>
                <w:noProof/>
                <w:sz w:val="28"/>
              </w:rPr>
            </w:pPr>
            <w:r>
              <w:rPr>
                <w:b/>
                <w:noProof/>
                <w:sz w:val="28"/>
              </w:rPr>
              <w:t>36.213</w:t>
            </w:r>
          </w:p>
        </w:tc>
        <w:tc>
          <w:tcPr>
            <w:tcW w:w="709" w:type="dxa"/>
          </w:tcPr>
          <w:p w:rsidR="000149DA" w:rsidRDefault="000149DA" w:rsidP="00BD43AE">
            <w:pPr>
              <w:pStyle w:val="CRCoverPage"/>
              <w:spacing w:after="0"/>
              <w:jc w:val="center"/>
              <w:rPr>
                <w:noProof/>
              </w:rPr>
            </w:pPr>
            <w:r>
              <w:rPr>
                <w:b/>
                <w:noProof/>
                <w:sz w:val="28"/>
              </w:rPr>
              <w:t>CR</w:t>
            </w:r>
          </w:p>
        </w:tc>
        <w:tc>
          <w:tcPr>
            <w:tcW w:w="1276" w:type="dxa"/>
            <w:shd w:val="pct30" w:color="FFFF00" w:fill="auto"/>
          </w:tcPr>
          <w:p w:rsidR="000149DA" w:rsidRPr="000E47CD" w:rsidRDefault="000149DA" w:rsidP="00BD43AE">
            <w:pPr>
              <w:pStyle w:val="CRCoverPage"/>
              <w:spacing w:after="0"/>
              <w:rPr>
                <w:rFonts w:eastAsia="宋体"/>
                <w:noProof/>
                <w:lang w:eastAsia="zh-CN"/>
              </w:rPr>
            </w:pPr>
          </w:p>
        </w:tc>
        <w:tc>
          <w:tcPr>
            <w:tcW w:w="709" w:type="dxa"/>
          </w:tcPr>
          <w:p w:rsidR="000149DA" w:rsidRDefault="000149DA" w:rsidP="00BD43AE">
            <w:pPr>
              <w:pStyle w:val="CRCoverPage"/>
              <w:tabs>
                <w:tab w:val="right" w:pos="625"/>
              </w:tabs>
              <w:spacing w:after="0"/>
              <w:jc w:val="center"/>
              <w:rPr>
                <w:noProof/>
              </w:rPr>
            </w:pPr>
            <w:r>
              <w:rPr>
                <w:b/>
                <w:bCs/>
                <w:noProof/>
                <w:sz w:val="28"/>
              </w:rPr>
              <w:t>rev</w:t>
            </w:r>
          </w:p>
        </w:tc>
        <w:tc>
          <w:tcPr>
            <w:tcW w:w="425" w:type="dxa"/>
            <w:shd w:val="pct30" w:color="FFFF00" w:fill="auto"/>
          </w:tcPr>
          <w:p w:rsidR="000149DA" w:rsidRPr="000E47CD" w:rsidRDefault="000149DA" w:rsidP="00BD43AE">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0149DA" w:rsidRDefault="000149DA" w:rsidP="00BD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149DA" w:rsidRPr="00BD4E8D" w:rsidRDefault="000149DA" w:rsidP="00BD4E8D">
            <w:pPr>
              <w:pStyle w:val="CRCoverPage"/>
              <w:spacing w:after="0"/>
              <w:jc w:val="center"/>
              <w:rPr>
                <w:rFonts w:eastAsia="宋体"/>
                <w:noProof/>
                <w:lang w:eastAsia="zh-CN"/>
              </w:rPr>
            </w:pPr>
            <w:r w:rsidRPr="00DF7437">
              <w:rPr>
                <w:b/>
                <w:noProof/>
                <w:sz w:val="32"/>
              </w:rPr>
              <w:t>1</w:t>
            </w:r>
            <w:r w:rsidR="008B21BF" w:rsidRPr="00DF7437">
              <w:rPr>
                <w:rFonts w:eastAsia="宋体" w:hint="eastAsia"/>
                <w:b/>
                <w:noProof/>
                <w:sz w:val="32"/>
                <w:lang w:eastAsia="zh-CN"/>
              </w:rPr>
              <w:t>3</w:t>
            </w:r>
            <w:r w:rsidRPr="00DF7437">
              <w:rPr>
                <w:b/>
                <w:noProof/>
                <w:sz w:val="32"/>
              </w:rPr>
              <w:t>.</w:t>
            </w:r>
            <w:r w:rsidR="00DF7437">
              <w:rPr>
                <w:rFonts w:eastAsia="宋体" w:hint="eastAsia"/>
                <w:b/>
                <w:noProof/>
                <w:sz w:val="32"/>
                <w:lang w:eastAsia="zh-CN"/>
              </w:rPr>
              <w:t>1</w:t>
            </w:r>
            <w:r w:rsidRPr="00DF7437">
              <w:rPr>
                <w:b/>
                <w:noProof/>
                <w:sz w:val="32"/>
              </w:rPr>
              <w:t>.</w:t>
            </w:r>
            <w:r w:rsidR="00DF7437">
              <w:rPr>
                <w:rFonts w:eastAsia="宋体" w:hint="eastAsia"/>
                <w:b/>
                <w:noProof/>
                <w:sz w:val="32"/>
                <w:lang w:eastAsia="zh-CN"/>
              </w:rPr>
              <w:t>0</w:t>
            </w:r>
          </w:p>
        </w:tc>
        <w:tc>
          <w:tcPr>
            <w:tcW w:w="143" w:type="dxa"/>
            <w:tcBorders>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top w:val="single" w:sz="4" w:space="0" w:color="auto"/>
            </w:tcBorders>
          </w:tcPr>
          <w:p w:rsidR="000149DA" w:rsidRPr="00F25D98" w:rsidRDefault="000149DA" w:rsidP="00BD43AE">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0149DA" w:rsidTr="00BD43AE">
        <w:tc>
          <w:tcPr>
            <w:tcW w:w="9641" w:type="dxa"/>
            <w:gridSpan w:val="9"/>
          </w:tcPr>
          <w:p w:rsidR="000149DA" w:rsidRDefault="000149DA" w:rsidP="00BD43AE">
            <w:pPr>
              <w:pStyle w:val="CRCoverPage"/>
              <w:spacing w:after="0"/>
              <w:rPr>
                <w:noProof/>
                <w:sz w:val="8"/>
                <w:szCs w:val="8"/>
              </w:rPr>
            </w:pPr>
          </w:p>
        </w:tc>
      </w:tr>
    </w:tbl>
    <w:p w:rsidR="000149DA" w:rsidRDefault="000149DA" w:rsidP="000149D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149DA" w:rsidTr="00BD43AE">
        <w:tc>
          <w:tcPr>
            <w:tcW w:w="2835" w:type="dxa"/>
          </w:tcPr>
          <w:p w:rsidR="000149DA" w:rsidRDefault="000149DA" w:rsidP="00BD43AE">
            <w:pPr>
              <w:pStyle w:val="CRCoverPage"/>
              <w:tabs>
                <w:tab w:val="right" w:pos="2751"/>
              </w:tabs>
              <w:spacing w:after="0"/>
              <w:rPr>
                <w:b/>
                <w:i/>
                <w:noProof/>
              </w:rPr>
            </w:pPr>
            <w:r>
              <w:rPr>
                <w:b/>
                <w:i/>
                <w:noProof/>
              </w:rPr>
              <w:t>Proposed change affects:</w:t>
            </w:r>
          </w:p>
        </w:tc>
        <w:tc>
          <w:tcPr>
            <w:tcW w:w="1418" w:type="dxa"/>
          </w:tcPr>
          <w:p w:rsidR="000149DA" w:rsidRDefault="000149DA" w:rsidP="00BD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49DA" w:rsidRDefault="000149DA" w:rsidP="00BD43AE">
            <w:pPr>
              <w:pStyle w:val="CRCoverPage"/>
              <w:spacing w:after="0"/>
              <w:jc w:val="center"/>
              <w:rPr>
                <w:b/>
                <w:caps/>
                <w:noProof/>
              </w:rPr>
            </w:pPr>
          </w:p>
        </w:tc>
        <w:tc>
          <w:tcPr>
            <w:tcW w:w="709" w:type="dxa"/>
            <w:tcBorders>
              <w:left w:val="single" w:sz="4" w:space="0" w:color="auto"/>
            </w:tcBorders>
          </w:tcPr>
          <w:p w:rsidR="000149DA" w:rsidRDefault="000149DA" w:rsidP="00BD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49DA" w:rsidRDefault="002C116A" w:rsidP="00BD43AE">
            <w:pPr>
              <w:pStyle w:val="CRCoverPage"/>
              <w:spacing w:after="0"/>
              <w:jc w:val="center"/>
              <w:rPr>
                <w:b/>
                <w:caps/>
                <w:noProof/>
              </w:rPr>
            </w:pPr>
            <w:r>
              <w:rPr>
                <w:b/>
                <w:caps/>
                <w:noProof/>
              </w:rPr>
              <w:t>X</w:t>
            </w:r>
          </w:p>
        </w:tc>
        <w:tc>
          <w:tcPr>
            <w:tcW w:w="2126" w:type="dxa"/>
          </w:tcPr>
          <w:p w:rsidR="000149DA" w:rsidRDefault="000149DA" w:rsidP="00BD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49DA" w:rsidRDefault="000149DA" w:rsidP="00BD43AE">
            <w:pPr>
              <w:pStyle w:val="CRCoverPage"/>
              <w:spacing w:after="0"/>
              <w:rPr>
                <w:b/>
                <w:caps/>
                <w:noProof/>
              </w:rPr>
            </w:pPr>
            <w:r>
              <w:rPr>
                <w:b/>
                <w:caps/>
                <w:noProof/>
              </w:rPr>
              <w:t>x</w:t>
            </w:r>
          </w:p>
        </w:tc>
        <w:tc>
          <w:tcPr>
            <w:tcW w:w="1418" w:type="dxa"/>
            <w:tcBorders>
              <w:left w:val="nil"/>
            </w:tcBorders>
          </w:tcPr>
          <w:p w:rsidR="000149DA" w:rsidRDefault="000149DA" w:rsidP="00BD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49DA" w:rsidRDefault="000149DA" w:rsidP="00BD43AE">
            <w:pPr>
              <w:pStyle w:val="CRCoverPage"/>
              <w:spacing w:after="0"/>
              <w:jc w:val="center"/>
              <w:rPr>
                <w:b/>
                <w:bCs/>
                <w:caps/>
                <w:noProof/>
              </w:rPr>
            </w:pPr>
          </w:p>
        </w:tc>
      </w:tr>
    </w:tbl>
    <w:p w:rsidR="000149DA" w:rsidRDefault="000149DA" w:rsidP="000149D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149DA" w:rsidTr="00BD43AE">
        <w:tc>
          <w:tcPr>
            <w:tcW w:w="9641" w:type="dxa"/>
            <w:gridSpan w:val="11"/>
          </w:tcPr>
          <w:p w:rsidR="000149DA" w:rsidRDefault="000149DA" w:rsidP="00BD43AE">
            <w:pPr>
              <w:pStyle w:val="CRCoverPage"/>
              <w:spacing w:after="0"/>
              <w:rPr>
                <w:noProof/>
                <w:sz w:val="8"/>
                <w:szCs w:val="8"/>
              </w:rPr>
            </w:pPr>
          </w:p>
        </w:tc>
      </w:tr>
      <w:tr w:rsidR="000149DA" w:rsidRPr="001726EA" w:rsidTr="00BD43AE">
        <w:tc>
          <w:tcPr>
            <w:tcW w:w="1843" w:type="dxa"/>
            <w:tcBorders>
              <w:top w:val="single" w:sz="4" w:space="0" w:color="auto"/>
              <w:left w:val="single" w:sz="4" w:space="0" w:color="auto"/>
            </w:tcBorders>
          </w:tcPr>
          <w:p w:rsidR="000149DA" w:rsidRDefault="000149DA" w:rsidP="00BD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149DA" w:rsidRPr="001726EA" w:rsidRDefault="000149DA" w:rsidP="001726EA">
            <w:pPr>
              <w:pStyle w:val="CRCoverPage"/>
              <w:tabs>
                <w:tab w:val="left" w:pos="1335"/>
              </w:tabs>
              <w:spacing w:after="0"/>
              <w:ind w:left="100"/>
              <w:rPr>
                <w:rFonts w:eastAsia="宋体"/>
                <w:noProof/>
                <w:lang w:eastAsia="zh-CN"/>
              </w:rPr>
            </w:pPr>
            <w:r w:rsidRPr="00C41EC4">
              <w:rPr>
                <w:noProof/>
              </w:rPr>
              <w:t xml:space="preserve">Corrections on HARQ-ACK </w:t>
            </w:r>
            <w:r w:rsidR="001726EA">
              <w:rPr>
                <w:rFonts w:eastAsia="宋体" w:hint="eastAsia"/>
                <w:noProof/>
                <w:lang w:eastAsia="zh-CN"/>
              </w:rPr>
              <w:t>generation</w:t>
            </w:r>
            <w:r w:rsidR="00496093">
              <w:rPr>
                <w:noProof/>
              </w:rPr>
              <w:t xml:space="preserve"> </w:t>
            </w:r>
            <w:r w:rsidRPr="00C41EC4">
              <w:rPr>
                <w:noProof/>
              </w:rPr>
              <w:t>for eCA</w:t>
            </w:r>
            <w:r w:rsidR="001726EA">
              <w:rPr>
                <w:rFonts w:eastAsia="宋体" w:hint="eastAsia"/>
                <w:noProof/>
                <w:lang w:eastAsia="zh-CN"/>
              </w:rPr>
              <w:t xml:space="preserve"> in 36.213</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149DA" w:rsidRPr="00C41EC4" w:rsidRDefault="001726EA" w:rsidP="00BD43AE">
            <w:pPr>
              <w:pStyle w:val="CRCoverPage"/>
              <w:tabs>
                <w:tab w:val="left" w:pos="585"/>
              </w:tabs>
              <w:spacing w:after="0"/>
              <w:ind w:left="100"/>
              <w:rPr>
                <w:rFonts w:eastAsia="宋体"/>
                <w:noProof/>
                <w:lang w:eastAsia="zh-CN"/>
              </w:rPr>
            </w:pPr>
            <w:r>
              <w:rPr>
                <w:rFonts w:eastAsia="宋体" w:hint="eastAsia"/>
                <w:noProof/>
                <w:lang w:eastAsia="zh-CN"/>
              </w:rPr>
              <w:t>CATT</w:t>
            </w: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149DA" w:rsidRPr="00F60131" w:rsidRDefault="00F60131" w:rsidP="00BD43AE">
            <w:pPr>
              <w:pStyle w:val="CRCoverPage"/>
              <w:spacing w:after="0"/>
              <w:ind w:left="100"/>
              <w:rPr>
                <w:rFonts w:eastAsia="宋体"/>
                <w:noProof/>
                <w:lang w:eastAsia="zh-CN"/>
              </w:rPr>
            </w:pPr>
            <w:r>
              <w:rPr>
                <w:rFonts w:eastAsia="宋体" w:hint="eastAsia"/>
                <w:noProof/>
                <w:lang w:eastAsia="zh-CN"/>
              </w:rPr>
              <w:t>RAN1</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Work item code:</w:t>
            </w:r>
          </w:p>
        </w:tc>
        <w:tc>
          <w:tcPr>
            <w:tcW w:w="3260" w:type="dxa"/>
            <w:gridSpan w:val="5"/>
            <w:shd w:val="pct30" w:color="FFFF00" w:fill="auto"/>
          </w:tcPr>
          <w:p w:rsidR="000149DA" w:rsidRDefault="002051BA" w:rsidP="00BD43AE">
            <w:pPr>
              <w:pStyle w:val="CRCoverPage"/>
              <w:tabs>
                <w:tab w:val="left" w:pos="300"/>
              </w:tabs>
              <w:spacing w:after="0"/>
              <w:ind w:left="100"/>
              <w:rPr>
                <w:noProof/>
              </w:rPr>
            </w:pPr>
            <w:r w:rsidRPr="002051BA">
              <w:rPr>
                <w:noProof/>
              </w:rPr>
              <w:t>LTE_CA_enh_b5C</w:t>
            </w:r>
          </w:p>
        </w:tc>
        <w:tc>
          <w:tcPr>
            <w:tcW w:w="994" w:type="dxa"/>
            <w:gridSpan w:val="2"/>
            <w:tcBorders>
              <w:left w:val="nil"/>
            </w:tcBorders>
          </w:tcPr>
          <w:p w:rsidR="000149DA" w:rsidRDefault="000149DA" w:rsidP="00BD43AE">
            <w:pPr>
              <w:pStyle w:val="CRCoverPage"/>
              <w:spacing w:after="0"/>
              <w:ind w:right="100"/>
              <w:rPr>
                <w:noProof/>
              </w:rPr>
            </w:pPr>
          </w:p>
        </w:tc>
        <w:tc>
          <w:tcPr>
            <w:tcW w:w="1417" w:type="dxa"/>
            <w:gridSpan w:val="2"/>
            <w:tcBorders>
              <w:left w:val="nil"/>
            </w:tcBorders>
          </w:tcPr>
          <w:p w:rsidR="000149DA" w:rsidRDefault="000149DA" w:rsidP="00BD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49DA" w:rsidRDefault="000149DA" w:rsidP="00FB5DA0">
            <w:pPr>
              <w:pStyle w:val="CRCoverPage"/>
              <w:spacing w:after="0"/>
              <w:ind w:left="100"/>
              <w:rPr>
                <w:noProof/>
              </w:rPr>
            </w:pPr>
            <w:r>
              <w:rPr>
                <w:rFonts w:hint="eastAsia"/>
                <w:noProof/>
                <w:lang w:eastAsia="ko-KR"/>
              </w:rPr>
              <w:t>201</w:t>
            </w:r>
            <w:r>
              <w:rPr>
                <w:rFonts w:eastAsia="宋体" w:hint="eastAsia"/>
                <w:noProof/>
                <w:lang w:eastAsia="zh-CN"/>
              </w:rPr>
              <w:t>6</w:t>
            </w:r>
            <w:r w:rsidRPr="00293257">
              <w:rPr>
                <w:noProof/>
              </w:rPr>
              <w:t>-</w:t>
            </w:r>
            <w:r>
              <w:rPr>
                <w:rFonts w:eastAsia="宋体" w:hint="eastAsia"/>
                <w:noProof/>
                <w:lang w:eastAsia="zh-CN"/>
              </w:rPr>
              <w:t>0</w:t>
            </w:r>
            <w:r w:rsidR="00CC2534">
              <w:rPr>
                <w:rFonts w:eastAsia="宋体" w:hint="eastAsia"/>
                <w:noProof/>
                <w:lang w:eastAsia="zh-CN"/>
              </w:rPr>
              <w:t>3</w:t>
            </w:r>
            <w:r w:rsidRPr="00293257">
              <w:rPr>
                <w:noProof/>
              </w:rPr>
              <w:t>-</w:t>
            </w:r>
            <w:r w:rsidR="00CC2534">
              <w:rPr>
                <w:rFonts w:eastAsia="宋体" w:hint="eastAsia"/>
                <w:noProof/>
                <w:lang w:eastAsia="zh-CN"/>
              </w:rPr>
              <w:t>28</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1560" w:type="dxa"/>
            <w:gridSpan w:val="4"/>
          </w:tcPr>
          <w:p w:rsidR="000149DA" w:rsidRDefault="000149DA" w:rsidP="00BD43AE">
            <w:pPr>
              <w:pStyle w:val="CRCoverPage"/>
              <w:spacing w:after="0"/>
              <w:rPr>
                <w:noProof/>
                <w:sz w:val="8"/>
                <w:szCs w:val="8"/>
              </w:rPr>
            </w:pPr>
          </w:p>
        </w:tc>
        <w:tc>
          <w:tcPr>
            <w:tcW w:w="2694" w:type="dxa"/>
            <w:gridSpan w:val="3"/>
          </w:tcPr>
          <w:p w:rsidR="000149DA" w:rsidRDefault="000149DA" w:rsidP="00BD43AE">
            <w:pPr>
              <w:pStyle w:val="CRCoverPage"/>
              <w:spacing w:after="0"/>
              <w:rPr>
                <w:noProof/>
                <w:sz w:val="8"/>
                <w:szCs w:val="8"/>
              </w:rPr>
            </w:pPr>
          </w:p>
        </w:tc>
        <w:tc>
          <w:tcPr>
            <w:tcW w:w="1417" w:type="dxa"/>
            <w:gridSpan w:val="2"/>
          </w:tcPr>
          <w:p w:rsidR="000149DA" w:rsidRDefault="000149DA" w:rsidP="00BD43AE">
            <w:pPr>
              <w:pStyle w:val="CRCoverPage"/>
              <w:spacing w:after="0"/>
              <w:rPr>
                <w:noProof/>
                <w:sz w:val="8"/>
                <w:szCs w:val="8"/>
              </w:rPr>
            </w:pPr>
          </w:p>
        </w:tc>
        <w:tc>
          <w:tcPr>
            <w:tcW w:w="2127" w:type="dxa"/>
            <w:tcBorders>
              <w:right w:val="single" w:sz="4" w:space="0" w:color="auto"/>
            </w:tcBorders>
          </w:tcPr>
          <w:p w:rsidR="000149DA" w:rsidRDefault="000149DA" w:rsidP="00BD43AE">
            <w:pPr>
              <w:pStyle w:val="CRCoverPage"/>
              <w:spacing w:after="0"/>
              <w:rPr>
                <w:noProof/>
                <w:sz w:val="8"/>
                <w:szCs w:val="8"/>
              </w:rPr>
            </w:pPr>
          </w:p>
        </w:tc>
      </w:tr>
      <w:tr w:rsidR="000149DA" w:rsidTr="00BD43AE">
        <w:trPr>
          <w:cantSplit/>
        </w:trPr>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Category:</w:t>
            </w:r>
          </w:p>
        </w:tc>
        <w:tc>
          <w:tcPr>
            <w:tcW w:w="425" w:type="dxa"/>
            <w:shd w:val="pct30" w:color="FFFF00" w:fill="auto"/>
          </w:tcPr>
          <w:p w:rsidR="000149DA" w:rsidRPr="00C41EC4" w:rsidRDefault="000149DA" w:rsidP="00BD43A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0149DA" w:rsidRDefault="000149DA" w:rsidP="00BD43AE">
            <w:pPr>
              <w:pStyle w:val="CRCoverPage"/>
              <w:spacing w:after="0"/>
              <w:rPr>
                <w:noProof/>
              </w:rPr>
            </w:pPr>
          </w:p>
        </w:tc>
        <w:tc>
          <w:tcPr>
            <w:tcW w:w="1417" w:type="dxa"/>
            <w:gridSpan w:val="2"/>
            <w:tcBorders>
              <w:left w:val="nil"/>
            </w:tcBorders>
          </w:tcPr>
          <w:p w:rsidR="000149DA" w:rsidRDefault="000149DA" w:rsidP="00BD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49DA" w:rsidRDefault="000149DA" w:rsidP="00BD43AE">
            <w:pPr>
              <w:pStyle w:val="CRCoverPage"/>
              <w:spacing w:after="0"/>
              <w:ind w:left="100"/>
              <w:rPr>
                <w:noProof/>
              </w:rPr>
            </w:pPr>
            <w:r>
              <w:rPr>
                <w:noProof/>
              </w:rPr>
              <w:t>Rel-13</w:t>
            </w:r>
          </w:p>
        </w:tc>
      </w:tr>
      <w:tr w:rsidR="000149DA" w:rsidTr="00BD43AE">
        <w:tc>
          <w:tcPr>
            <w:tcW w:w="1843" w:type="dxa"/>
            <w:tcBorders>
              <w:left w:val="single" w:sz="4" w:space="0" w:color="auto"/>
              <w:bottom w:val="single" w:sz="4" w:space="0" w:color="auto"/>
            </w:tcBorders>
          </w:tcPr>
          <w:p w:rsidR="000149DA" w:rsidRDefault="000149DA" w:rsidP="00BD43AE">
            <w:pPr>
              <w:pStyle w:val="CRCoverPage"/>
              <w:spacing w:after="0"/>
              <w:rPr>
                <w:b/>
                <w:i/>
                <w:noProof/>
              </w:rPr>
            </w:pPr>
          </w:p>
        </w:tc>
        <w:tc>
          <w:tcPr>
            <w:tcW w:w="4678" w:type="dxa"/>
            <w:gridSpan w:val="8"/>
            <w:tcBorders>
              <w:bottom w:val="single" w:sz="4" w:space="0" w:color="auto"/>
            </w:tcBorders>
          </w:tcPr>
          <w:p w:rsidR="000149DA" w:rsidRDefault="000149DA" w:rsidP="00BD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49DA" w:rsidRDefault="000149DA" w:rsidP="00BD43AE">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149DA" w:rsidRPr="007C2097" w:rsidRDefault="000149DA" w:rsidP="00BD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0149DA" w:rsidTr="00BD43AE">
        <w:tc>
          <w:tcPr>
            <w:tcW w:w="1843" w:type="dxa"/>
          </w:tcPr>
          <w:p w:rsidR="000149DA" w:rsidRDefault="000149DA" w:rsidP="00BD43AE">
            <w:pPr>
              <w:pStyle w:val="CRCoverPage"/>
              <w:spacing w:after="0"/>
              <w:rPr>
                <w:b/>
                <w:i/>
                <w:noProof/>
                <w:sz w:val="8"/>
                <w:szCs w:val="8"/>
              </w:rPr>
            </w:pPr>
          </w:p>
        </w:tc>
        <w:tc>
          <w:tcPr>
            <w:tcW w:w="7798" w:type="dxa"/>
            <w:gridSpan w:val="10"/>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C2534" w:rsidRDefault="009F7E04" w:rsidP="00DC4326">
            <w:pPr>
              <w:pStyle w:val="CRCoverPage"/>
              <w:numPr>
                <w:ilvl w:val="0"/>
                <w:numId w:val="266"/>
              </w:numPr>
              <w:spacing w:after="0"/>
              <w:rPr>
                <w:rFonts w:eastAsia="宋体"/>
                <w:noProof/>
                <w:lang w:eastAsia="zh-CN"/>
              </w:rPr>
            </w:pPr>
            <w:r>
              <w:rPr>
                <w:rFonts w:eastAsia="宋体"/>
                <w:noProof/>
                <w:lang w:eastAsia="zh-CN"/>
              </w:rPr>
              <w:t xml:space="preserve">Calculation of </w:t>
            </w:r>
            <w:r w:rsidR="00CC2534">
              <w:rPr>
                <w:rFonts w:eastAsia="宋体" w:hint="eastAsia"/>
                <w:noProof/>
                <w:lang w:eastAsia="zh-CN"/>
              </w:rPr>
              <w:t xml:space="preserve">HARQ-ACK </w:t>
            </w:r>
            <w:r>
              <w:rPr>
                <w:rFonts w:eastAsia="宋体"/>
                <w:noProof/>
                <w:lang w:eastAsia="zh-CN"/>
              </w:rPr>
              <w:t xml:space="preserve">bits </w:t>
            </w:r>
            <w:r w:rsidR="00CC2534">
              <w:rPr>
                <w:rFonts w:eastAsia="宋体" w:hint="eastAsia"/>
                <w:noProof/>
                <w:lang w:eastAsia="zh-CN"/>
              </w:rPr>
              <w:t xml:space="preserve"> for SPS PDSCH</w:t>
            </w:r>
            <w:r>
              <w:rPr>
                <w:rFonts w:eastAsia="宋体"/>
                <w:noProof/>
                <w:lang w:eastAsia="zh-CN"/>
              </w:rPr>
              <w:t xml:space="preserve"> configuration</w:t>
            </w:r>
            <w:r w:rsidR="00CC2534">
              <w:rPr>
                <w:rFonts w:eastAsia="宋体" w:hint="eastAsia"/>
                <w:noProof/>
                <w:lang w:eastAsia="zh-CN"/>
              </w:rPr>
              <w:t xml:space="preserve"> </w:t>
            </w:r>
            <w:r>
              <w:rPr>
                <w:rFonts w:eastAsia="宋体"/>
                <w:noProof/>
                <w:lang w:eastAsia="zh-CN"/>
              </w:rPr>
              <w:t>was</w:t>
            </w:r>
            <w:r w:rsidR="00CC2534">
              <w:rPr>
                <w:rFonts w:eastAsia="宋体" w:hint="eastAsia"/>
                <w:noProof/>
                <w:lang w:eastAsia="zh-CN"/>
              </w:rPr>
              <w:t xml:space="preserve"> not  included.</w:t>
            </w:r>
          </w:p>
          <w:p w:rsidR="00DC4326" w:rsidRPr="00B67280" w:rsidRDefault="00DC4326" w:rsidP="00DC4326">
            <w:pPr>
              <w:pStyle w:val="CRCoverPage"/>
              <w:numPr>
                <w:ilvl w:val="0"/>
                <w:numId w:val="266"/>
              </w:numPr>
              <w:spacing w:after="0"/>
              <w:rPr>
                <w:rFonts w:eastAsia="宋体"/>
                <w:noProof/>
                <w:lang w:eastAsia="zh-CN"/>
              </w:rPr>
            </w:pPr>
            <w:r>
              <w:rPr>
                <w:rFonts w:eastAsia="宋体"/>
                <w:noProof/>
                <w:lang w:eastAsia="zh-CN"/>
              </w:rPr>
              <w:t>V</w:t>
            </w:r>
            <w:r>
              <w:rPr>
                <w:rFonts w:eastAsia="宋体" w:hint="eastAsia"/>
                <w:noProof/>
                <w:lang w:eastAsia="zh-CN"/>
              </w:rPr>
              <w:t xml:space="preserve">alue 0 in Table </w:t>
            </w:r>
            <w:r w:rsidRPr="00E9040D">
              <w:t>7.3</w:t>
            </w:r>
            <w:r>
              <w:rPr>
                <w:rFonts w:eastAsia="宋体" w:hint="eastAsia"/>
                <w:lang w:eastAsia="zh-CN"/>
              </w:rPr>
              <w:t>.1</w:t>
            </w:r>
            <w:r w:rsidRPr="00E9040D">
              <w:t>-</w:t>
            </w:r>
            <w:r>
              <w:rPr>
                <w:rFonts w:eastAsia="宋体" w:hint="eastAsia"/>
                <w:lang w:eastAsia="zh-CN"/>
              </w:rPr>
              <w:t>1 will be not used.</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Pr="001726E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C2534" w:rsidRDefault="00CC2534" w:rsidP="00DC4326">
            <w:pPr>
              <w:pStyle w:val="CRCoverPage"/>
              <w:numPr>
                <w:ilvl w:val="0"/>
                <w:numId w:val="267"/>
              </w:numPr>
              <w:spacing w:after="0"/>
              <w:rPr>
                <w:rFonts w:eastAsia="宋体"/>
                <w:noProof/>
                <w:lang w:eastAsia="zh-CN"/>
              </w:rPr>
            </w:pPr>
            <w:r>
              <w:rPr>
                <w:rFonts w:eastAsia="宋体" w:hint="eastAsia"/>
                <w:noProof/>
                <w:lang w:eastAsia="zh-CN"/>
              </w:rPr>
              <w:t>Add the description on HARQ-ACK generation for SPS PDSCH, and avoid the amibugity between eNB and UE when at least one DL transmission</w:t>
            </w:r>
            <w:r w:rsidR="009F7E04">
              <w:rPr>
                <w:rFonts w:eastAsia="宋体"/>
                <w:noProof/>
                <w:lang w:eastAsia="zh-CN"/>
              </w:rPr>
              <w:t xml:space="preserve"> of SPS configuration</w:t>
            </w:r>
            <w:r>
              <w:rPr>
                <w:rFonts w:eastAsia="宋体" w:hint="eastAsia"/>
                <w:noProof/>
                <w:lang w:eastAsia="zh-CN"/>
              </w:rPr>
              <w:t xml:space="preserve"> is missing.</w:t>
            </w:r>
          </w:p>
          <w:p w:rsidR="00DC4326" w:rsidRPr="00704CE8" w:rsidRDefault="00DC4326" w:rsidP="00DC4326">
            <w:pPr>
              <w:pStyle w:val="CRCoverPage"/>
              <w:numPr>
                <w:ilvl w:val="0"/>
                <w:numId w:val="267"/>
              </w:numPr>
              <w:spacing w:after="0"/>
              <w:rPr>
                <w:rFonts w:eastAsia="宋体"/>
                <w:noProof/>
                <w:lang w:eastAsia="zh-CN"/>
              </w:rPr>
            </w:pPr>
            <w:r>
              <w:rPr>
                <w:rFonts w:eastAsia="宋体"/>
                <w:noProof/>
                <w:lang w:eastAsia="zh-CN"/>
              </w:rPr>
              <w:t>D</w:t>
            </w:r>
            <w:r>
              <w:rPr>
                <w:rFonts w:eastAsia="宋体" w:hint="eastAsia"/>
                <w:noProof/>
                <w:lang w:eastAsia="zh-CN"/>
              </w:rPr>
              <w:t>elete</w:t>
            </w:r>
            <w:r w:rsidR="00365561">
              <w:rPr>
                <w:rFonts w:eastAsia="宋体" w:hint="eastAsia"/>
                <w:noProof/>
                <w:lang w:eastAsia="zh-CN"/>
              </w:rPr>
              <w:t xml:space="preserve"> the value 0 in Table </w:t>
            </w:r>
            <w:r w:rsidR="00365561" w:rsidRPr="00E9040D">
              <w:t>7.3</w:t>
            </w:r>
            <w:r w:rsidR="00365561">
              <w:rPr>
                <w:rFonts w:eastAsia="宋体" w:hint="eastAsia"/>
                <w:lang w:eastAsia="zh-CN"/>
              </w:rPr>
              <w:t>.1</w:t>
            </w:r>
            <w:r w:rsidR="00365561" w:rsidRPr="00E9040D">
              <w:t>-</w:t>
            </w:r>
            <w:r w:rsidR="00365561">
              <w:rPr>
                <w:rFonts w:eastAsia="宋体" w:hint="eastAsia"/>
                <w:lang w:eastAsia="zh-CN"/>
              </w:rPr>
              <w:t>1.</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C2534" w:rsidRDefault="00CC2534" w:rsidP="00365561">
            <w:pPr>
              <w:pStyle w:val="CRCoverPage"/>
              <w:numPr>
                <w:ilvl w:val="0"/>
                <w:numId w:val="268"/>
              </w:numPr>
              <w:spacing w:after="0"/>
              <w:rPr>
                <w:rFonts w:eastAsia="宋体"/>
                <w:lang w:eastAsia="zh-CN"/>
              </w:rPr>
            </w:pPr>
            <w:r>
              <w:rPr>
                <w:noProof/>
                <w:lang w:eastAsia="zh-CN"/>
              </w:rPr>
              <w:t>Incomplete specifications</w:t>
            </w:r>
            <w:r>
              <w:rPr>
                <w:rFonts w:eastAsia="宋体" w:hint="eastAsia"/>
                <w:noProof/>
                <w:lang w:eastAsia="zh-CN"/>
              </w:rPr>
              <w:t>.</w:t>
            </w:r>
          </w:p>
          <w:p w:rsidR="00365561" w:rsidRPr="00FB4992" w:rsidRDefault="00365561" w:rsidP="00365561">
            <w:pPr>
              <w:pStyle w:val="CRCoverPage"/>
              <w:numPr>
                <w:ilvl w:val="0"/>
                <w:numId w:val="268"/>
              </w:numPr>
              <w:spacing w:after="0"/>
              <w:rPr>
                <w:rFonts w:eastAsia="宋体"/>
                <w:lang w:eastAsia="zh-CN"/>
              </w:rPr>
            </w:pPr>
            <w:r>
              <w:rPr>
                <w:rFonts w:eastAsia="宋体"/>
                <w:lang w:eastAsia="zh-CN"/>
              </w:rPr>
              <w:t>U</w:t>
            </w:r>
            <w:r>
              <w:rPr>
                <w:rFonts w:eastAsia="宋体" w:hint="eastAsia"/>
                <w:lang w:eastAsia="zh-CN"/>
              </w:rPr>
              <w:t>nnecessary value in specification.</w:t>
            </w:r>
          </w:p>
        </w:tc>
      </w:tr>
      <w:tr w:rsidR="000149DA" w:rsidTr="00BD43AE">
        <w:tc>
          <w:tcPr>
            <w:tcW w:w="2268" w:type="dxa"/>
            <w:gridSpan w:val="2"/>
          </w:tcPr>
          <w:p w:rsidR="000149DA" w:rsidRDefault="000149DA" w:rsidP="00BD43AE">
            <w:pPr>
              <w:pStyle w:val="CRCoverPage"/>
              <w:spacing w:after="0"/>
              <w:rPr>
                <w:b/>
                <w:i/>
                <w:noProof/>
                <w:sz w:val="8"/>
                <w:szCs w:val="8"/>
              </w:rPr>
            </w:pPr>
          </w:p>
        </w:tc>
        <w:tc>
          <w:tcPr>
            <w:tcW w:w="7373" w:type="dxa"/>
            <w:gridSpan w:val="9"/>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149DA" w:rsidRPr="00183AB1" w:rsidRDefault="000149DA" w:rsidP="00A204E8">
            <w:pPr>
              <w:pStyle w:val="CRCoverPage"/>
              <w:spacing w:after="0"/>
              <w:ind w:left="100"/>
              <w:rPr>
                <w:rFonts w:eastAsia="宋体"/>
                <w:noProof/>
                <w:lang w:eastAsia="zh-CN"/>
              </w:rPr>
            </w:pPr>
            <w:r>
              <w:rPr>
                <w:noProof/>
              </w:rPr>
              <w:t xml:space="preserve">7.3.1, 7.3.2.1, </w:t>
            </w:r>
            <w:r w:rsidR="003823B4">
              <w:rPr>
                <w:rFonts w:eastAsia="宋体" w:hint="eastAsia"/>
                <w:noProof/>
                <w:lang w:eastAsia="zh-CN"/>
              </w:rPr>
              <w:t>7.3.2.2</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49DA" w:rsidRDefault="000149DA" w:rsidP="00BD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49DA" w:rsidRDefault="000149DA" w:rsidP="00BD43AE">
            <w:pPr>
              <w:pStyle w:val="CRCoverPage"/>
              <w:spacing w:after="0"/>
              <w:jc w:val="center"/>
              <w:rPr>
                <w:b/>
                <w:caps/>
                <w:noProof/>
              </w:rPr>
            </w:pPr>
            <w:r>
              <w:rPr>
                <w:b/>
                <w:caps/>
                <w:noProof/>
              </w:rPr>
              <w:t>N</w:t>
            </w:r>
          </w:p>
        </w:tc>
        <w:tc>
          <w:tcPr>
            <w:tcW w:w="2977" w:type="dxa"/>
            <w:gridSpan w:val="3"/>
          </w:tcPr>
          <w:p w:rsidR="000149DA" w:rsidRDefault="000149DA" w:rsidP="00BD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FB3A92"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p>
        </w:tc>
        <w:tc>
          <w:tcPr>
            <w:tcW w:w="7373" w:type="dxa"/>
            <w:gridSpan w:val="9"/>
            <w:tcBorders>
              <w:right w:val="single" w:sz="4" w:space="0" w:color="auto"/>
            </w:tcBorders>
          </w:tcPr>
          <w:p w:rsidR="000149DA" w:rsidRDefault="000149DA" w:rsidP="00BD43AE">
            <w:pPr>
              <w:pStyle w:val="CRCoverPage"/>
              <w:spacing w:after="0"/>
              <w:rPr>
                <w:noProof/>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149DA" w:rsidRDefault="000149DA" w:rsidP="00BD43AE">
            <w:pPr>
              <w:pStyle w:val="CRCoverPage"/>
              <w:spacing w:after="0"/>
              <w:ind w:left="100"/>
              <w:rPr>
                <w:noProof/>
              </w:rPr>
            </w:pPr>
          </w:p>
        </w:tc>
      </w:tr>
    </w:tbl>
    <w:p w:rsidR="000149DA" w:rsidRDefault="000149DA" w:rsidP="000149DA">
      <w:pPr>
        <w:rPr>
          <w:noProof/>
        </w:rPr>
        <w:sectPr w:rsidR="000149DA">
          <w:headerReference w:type="even" r:id="rId11"/>
          <w:footnotePr>
            <w:numRestart w:val="eachSect"/>
          </w:footnotePr>
          <w:pgSz w:w="11907" w:h="16840" w:code="9"/>
          <w:pgMar w:top="1418" w:right="1134" w:bottom="1134" w:left="1134" w:header="680" w:footer="567" w:gutter="0"/>
          <w:cols w:space="720"/>
        </w:sectPr>
      </w:pPr>
    </w:p>
    <w:p w:rsidR="00EE4ED9" w:rsidRPr="00E9040D" w:rsidRDefault="00EE4ED9" w:rsidP="00EE4ED9">
      <w:pPr>
        <w:pStyle w:val="3"/>
      </w:pPr>
      <w:bookmarkStart w:id="4" w:name="_Toc415085479"/>
      <w:bookmarkEnd w:id="0"/>
      <w:r w:rsidRPr="00E9040D">
        <w:lastRenderedPageBreak/>
        <w:t>7.3.1</w:t>
      </w:r>
      <w:r w:rsidRPr="00E9040D">
        <w:tab/>
        <w:t>FDD HARQ-ACK reporting procedure</w:t>
      </w:r>
      <w:bookmarkEnd w:id="4"/>
    </w:p>
    <w:p w:rsidR="00D55C62" w:rsidRDefault="00D55C62" w:rsidP="00EE4ED9">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rsidR="00BD5AD7" w:rsidRDefault="00BD5AD7" w:rsidP="00BD5AD7">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19.9pt" o:ole="">
            <v:imagedata r:id="rId12" o:title=""/>
          </v:shape>
          <o:OLEObject Type="Embed" ProgID="Equation.3" ShapeID="_x0000_i1025" DrawAspect="Content" ObjectID="_1521822298" r:id="rId13"/>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BD5AD7" w:rsidRDefault="00BD5AD7" w:rsidP="00BD5AD7">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BD5AD7" w:rsidRDefault="00BD5AD7" w:rsidP="00BD5AD7">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BD5AD7" w:rsidRDefault="00BD5AD7" w:rsidP="00BD5AD7">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26" type="#_x0000_t75" style="width:41.9pt;height:18.8pt" o:ole="">
            <v:imagedata r:id="rId14" o:title=""/>
          </v:shape>
          <o:OLEObject Type="Embed" ProgID="Equation.3" ShapeID="_x0000_i1026" DrawAspect="Content" ObjectID="_1521822299" r:id="rId15"/>
        </w:object>
      </w:r>
    </w:p>
    <w:p w:rsidR="00BD5AD7" w:rsidRDefault="00BD5AD7" w:rsidP="00BD5AD7">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27" type="#_x0000_t75" style="width:36pt;height:18.25pt" o:ole="">
            <v:imagedata r:id="rId16" o:title=""/>
          </v:shape>
          <o:OLEObject Type="Embed" ProgID="Equation.3" ShapeID="_x0000_i1027" DrawAspect="Content" ObjectID="_1521822300" r:id="rId17"/>
        </w:object>
      </w:r>
    </w:p>
    <w:p w:rsidR="00BD5AD7" w:rsidRDefault="00BD5AD7" w:rsidP="00BD5AD7">
      <w:pPr>
        <w:ind w:left="284"/>
        <w:rPr>
          <w:rFonts w:eastAsia="宋体"/>
          <w:lang w:eastAsia="zh-CN"/>
        </w:rPr>
      </w:pPr>
      <w:r>
        <w:rPr>
          <w:rFonts w:eastAsia="宋体" w:hint="eastAsia"/>
          <w:lang w:eastAsia="zh-CN"/>
        </w:rPr>
        <w:t xml:space="preserve">Set </w:t>
      </w:r>
      <w:r w:rsidRPr="00934672">
        <w:rPr>
          <w:position w:val="-10"/>
        </w:rPr>
        <w:object w:dxaOrig="499" w:dyaOrig="340">
          <v:shape id="_x0000_i1028" type="#_x0000_t75" style="width:25.25pt;height:17.75pt" o:ole="">
            <v:imagedata r:id="rId18" o:title=""/>
          </v:shape>
          <o:OLEObject Type="Embed" ProgID="Equation.3" ShapeID="_x0000_i1028" DrawAspect="Content" ObjectID="_1521822301" r:id="rId19"/>
        </w:object>
      </w:r>
      <w:r>
        <w:t xml:space="preserve"> to the number of cells configured by higher layers for the UE</w:t>
      </w:r>
    </w:p>
    <w:p w:rsidR="00BD5AD7" w:rsidRDefault="00BD5AD7" w:rsidP="00BD5AD7">
      <w:pPr>
        <w:overflowPunct/>
        <w:autoSpaceDE/>
        <w:autoSpaceDN/>
        <w:adjustRightInd/>
        <w:ind w:left="284"/>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AA1E9F">
        <w:rPr>
          <w:rFonts w:eastAsia="宋体"/>
          <w:noProof/>
          <w:position w:val="-10"/>
          <w:lang w:val="en-US" w:eastAsia="zh-CN"/>
        </w:rPr>
        <w:drawing>
          <wp:inline distT="0" distB="0" distL="0" distR="0">
            <wp:extent cx="320675" cy="2254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BD5AD7" w:rsidRDefault="00BD5AD7" w:rsidP="00BD5AD7">
      <w:pPr>
        <w:overflowPunct/>
        <w:autoSpaceDE/>
        <w:autoSpaceDN/>
        <w:adjustRightInd/>
        <w:ind w:left="576"/>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Pr>
          <w:rFonts w:eastAsia="宋体" w:hint="eastAsia"/>
          <w:lang w:eastAsia="zh-CN"/>
        </w:rPr>
        <w:t>,</w:t>
      </w:r>
    </w:p>
    <w:p w:rsidR="00BD5AD7" w:rsidRDefault="00BD5AD7" w:rsidP="00BD5AD7">
      <w:pPr>
        <w:overflowPunct/>
        <w:autoSpaceDE/>
        <w:autoSpaceDN/>
        <w:adjustRightInd/>
        <w:ind w:left="284"/>
        <w:textAlignment w:val="auto"/>
        <w:rPr>
          <w:rFonts w:eastAsia="宋体" w:cs="Arial"/>
          <w:lang w:eastAsia="zh-CN"/>
        </w:rPr>
      </w:pPr>
      <w:r>
        <w:rPr>
          <w:rFonts w:eastAsia="宋体" w:hint="eastAsia"/>
          <w:lang w:eastAsia="zh-CN"/>
        </w:rPr>
        <w:tab/>
      </w:r>
      <w:r>
        <w:rPr>
          <w:rFonts w:eastAsia="宋体" w:hint="eastAsia"/>
          <w:lang w:eastAsia="zh-CN"/>
        </w:rPr>
        <w:tab/>
        <w:t xml:space="preserve">if </w:t>
      </w:r>
      <w:r w:rsidRPr="00B65E79">
        <w:rPr>
          <w:rFonts w:eastAsia="宋体" w:cs="Arial"/>
          <w:position w:val="-14"/>
          <w:lang w:eastAsia="zh-CN"/>
        </w:rPr>
        <w:object w:dxaOrig="1420" w:dyaOrig="400">
          <v:shape id="_x0000_i1029" type="#_x0000_t75" style="width:70.95pt;height:19.9pt" o:ole="">
            <v:imagedata r:id="rId21" o:title=""/>
          </v:shape>
          <o:OLEObject Type="Embed" ProgID="Equation.3" ShapeID="_x0000_i1029" DrawAspect="Content" ObjectID="_1521822302" r:id="rId22"/>
        </w:object>
      </w:r>
    </w:p>
    <w:p w:rsidR="00BD5AD7" w:rsidRDefault="00BD5AD7" w:rsidP="00BD5AD7">
      <w:pPr>
        <w:overflowPunct/>
        <w:autoSpaceDE/>
        <w:autoSpaceDN/>
        <w:adjustRightInd/>
        <w:ind w:left="284"/>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BD5AD7" w:rsidRPr="00F058DE" w:rsidRDefault="00BD5AD7" w:rsidP="00BD5AD7">
      <w:pPr>
        <w:overflowPunct/>
        <w:autoSpaceDE/>
        <w:autoSpaceDN/>
        <w:adjustRightInd/>
        <w:ind w:left="568" w:firstLine="284"/>
        <w:textAlignment w:val="auto"/>
        <w:rPr>
          <w:rFonts w:eastAsia="宋体" w:cs="Arial"/>
          <w:lang w:eastAsia="zh-CN"/>
        </w:rPr>
      </w:pPr>
      <w:r w:rsidRPr="00F058DE">
        <w:rPr>
          <w:rFonts w:eastAsia="宋体" w:hint="eastAsia"/>
          <w:lang w:eastAsia="zh-CN"/>
        </w:rPr>
        <w:t>end if</w:t>
      </w:r>
    </w:p>
    <w:p w:rsidR="00BD5AD7" w:rsidRDefault="00BD5AD7" w:rsidP="00BD5AD7">
      <w:pPr>
        <w:overflowPunct/>
        <w:autoSpaceDE/>
        <w:autoSpaceDN/>
        <w:adjustRightInd/>
        <w:ind w:left="568" w:firstLine="284"/>
        <w:textAlignment w:val="auto"/>
        <w:rPr>
          <w:rFonts w:eastAsia="宋体" w:cs="Arial"/>
          <w:lang w:eastAsia="zh-CN"/>
        </w:rPr>
      </w:pPr>
      <w:r w:rsidRPr="00B65E79">
        <w:rPr>
          <w:rFonts w:eastAsia="宋体" w:cs="Arial"/>
          <w:position w:val="-14"/>
          <w:lang w:eastAsia="zh-CN"/>
        </w:rPr>
        <w:object w:dxaOrig="1420" w:dyaOrig="400">
          <v:shape id="_x0000_i1030" type="#_x0000_t75" style="width:70.95pt;height:19.9pt" o:ole="">
            <v:imagedata r:id="rId23" o:title=""/>
          </v:shape>
          <o:OLEObject Type="Embed" ProgID="Equation.3" ShapeID="_x0000_i1030" DrawAspect="Content" ObjectID="_1521822303" r:id="rId24"/>
        </w:object>
      </w:r>
    </w:p>
    <w:p w:rsidR="00BD5AD7" w:rsidRDefault="00BD5AD7" w:rsidP="00BD5AD7">
      <w:pPr>
        <w:ind w:left="852"/>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overflowPunct/>
        <w:autoSpaceDE/>
        <w:autoSpaceDN/>
        <w:adjustRightInd/>
        <w:ind w:left="852"/>
        <w:textAlignment w:val="auto"/>
        <w:rPr>
          <w:rFonts w:eastAsia="宋体"/>
          <w:lang w:eastAsia="zh-CN"/>
        </w:rPr>
      </w:pPr>
      <w:r>
        <w:rPr>
          <w:rFonts w:eastAsia="宋体" w:hint="eastAsia"/>
          <w:lang w:eastAsia="zh-CN"/>
        </w:rPr>
        <w:tab/>
      </w:r>
      <w:r w:rsidRPr="00C85FE3">
        <w:rPr>
          <w:position w:val="-20"/>
        </w:rPr>
        <w:object w:dxaOrig="1219" w:dyaOrig="460">
          <v:shape id="_x0000_i1031" type="#_x0000_t75" style="width:60.7pt;height:23.1pt" o:ole="">
            <v:imagedata r:id="rId25" o:title=""/>
          </v:shape>
          <o:OLEObject Type="Embed" ProgID="Equation.3" ShapeID="_x0000_i1031" DrawAspect="Content" ObjectID="_1521822304" r:id="rId26"/>
        </w:object>
      </w:r>
      <w:r>
        <w:t xml:space="preserve"> </w:t>
      </w:r>
      <w:r>
        <w:rPr>
          <w:rFonts w:eastAsia="宋体" w:hint="eastAsia"/>
          <w:lang w:eastAsia="zh-CN"/>
        </w:rPr>
        <w:t xml:space="preserve">= </w:t>
      </w:r>
      <w:r>
        <w:t>HARQ-ACK bit corresponding to the first codeword of this cell</w:t>
      </w:r>
    </w:p>
    <w:p w:rsidR="00BD5AD7" w:rsidRDefault="00BD5AD7" w:rsidP="00BD5AD7">
      <w:pPr>
        <w:overflowPunct/>
        <w:autoSpaceDE/>
        <w:autoSpaceDN/>
        <w:adjustRightInd/>
        <w:ind w:left="852"/>
        <w:textAlignment w:val="auto"/>
        <w:rPr>
          <w:rFonts w:eastAsia="宋体"/>
          <w:lang w:eastAsia="zh-CN"/>
        </w:rPr>
      </w:pPr>
      <w:r>
        <w:rPr>
          <w:rFonts w:eastAsia="宋体" w:hint="eastAsia"/>
          <w:lang w:eastAsia="zh-CN"/>
        </w:rPr>
        <w:tab/>
      </w:r>
      <w:r w:rsidRPr="00C85FE3">
        <w:rPr>
          <w:position w:val="-20"/>
        </w:rPr>
        <w:object w:dxaOrig="1380" w:dyaOrig="460">
          <v:shape id="_x0000_i1032" type="#_x0000_t75" style="width:68.8pt;height:23.1pt" o:ole="">
            <v:imagedata r:id="rId27" o:title=""/>
          </v:shape>
          <o:OLEObject Type="Embed" ProgID="Equation.3" ShapeID="_x0000_i1032" DrawAspect="Content" ObjectID="_1521822305" r:id="rId28"/>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BD5AD7" w:rsidRPr="00772C62" w:rsidRDefault="00BD5AD7" w:rsidP="00BD5AD7">
      <w:pPr>
        <w:overflowPunct/>
        <w:autoSpaceDE/>
        <w:autoSpaceDN/>
        <w:adjustRightInd/>
        <w:ind w:left="852" w:firstLine="284"/>
        <w:textAlignment w:val="auto"/>
        <w:rPr>
          <w:rFonts w:eastAsia="宋体"/>
          <w:lang w:eastAsia="zh-CN"/>
        </w:rPr>
      </w:pPr>
      <w:r w:rsidRPr="00975AC7">
        <w:rPr>
          <w:rFonts w:eastAsia="宋体" w:cs="Arial"/>
          <w:position w:val="-12"/>
          <w:lang w:eastAsia="zh-CN"/>
        </w:rPr>
        <w:object w:dxaOrig="4800" w:dyaOrig="400">
          <v:shape id="_x0000_i1033" type="#_x0000_t75" style="width:240.2pt;height:19.9pt" o:ole="">
            <v:imagedata r:id="rId29" o:title=""/>
          </v:shape>
          <o:OLEObject Type="Embed" ProgID="Equation.3" ShapeID="_x0000_i1033" DrawAspect="Content" ObjectID="_1521822306" r:id="rId30"/>
        </w:object>
      </w:r>
    </w:p>
    <w:p w:rsidR="00BD5AD7" w:rsidRPr="00AC1574" w:rsidRDefault="00BD5AD7" w:rsidP="00BD5AD7">
      <w:pPr>
        <w:overflowPunct/>
        <w:autoSpaceDE/>
        <w:autoSpaceDN/>
        <w:adjustRightInd/>
        <w:ind w:left="852"/>
        <w:textAlignment w:val="auto"/>
        <w:rPr>
          <w:rFonts w:eastAsia="宋体"/>
          <w:lang w:eastAsia="zh-CN"/>
        </w:rPr>
      </w:pPr>
      <w:r>
        <w:rPr>
          <w:rFonts w:eastAsia="宋体" w:hint="eastAsia"/>
          <w:lang w:eastAsia="zh-CN"/>
        </w:rPr>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overflowPunct/>
        <w:autoSpaceDE/>
        <w:autoSpaceDN/>
        <w:adjustRightInd/>
        <w:ind w:left="1136"/>
        <w:textAlignment w:val="auto"/>
        <w:rPr>
          <w:rFonts w:eastAsia="宋体"/>
          <w:lang w:eastAsia="zh-CN"/>
        </w:rPr>
      </w:pPr>
      <w:r w:rsidRPr="00C85FE3">
        <w:rPr>
          <w:position w:val="-20"/>
        </w:rPr>
        <w:object w:dxaOrig="1080" w:dyaOrig="460">
          <v:shape id="_x0000_i1034" type="#_x0000_t75" style="width:53.75pt;height:23.1pt" o:ole="">
            <v:imagedata r:id="rId31" o:title=""/>
          </v:shape>
          <o:OLEObject Type="Embed" ProgID="Equation.3" ShapeID="_x0000_i1034" DrawAspect="Content" ObjectID="_1521822307" r:id="rId32"/>
        </w:object>
      </w:r>
      <w:r>
        <w:t xml:space="preserve"> </w:t>
      </w:r>
      <w:r>
        <w:rPr>
          <w:rFonts w:eastAsia="宋体" w:hint="eastAsia"/>
          <w:lang w:eastAsia="zh-CN"/>
        </w:rPr>
        <w:t xml:space="preserve">= </w:t>
      </w:r>
      <w:r w:rsidRPr="00E54724">
        <w:t>binary AND operation of the HARQ-ACK bits corresponding to the first and second codewords of this cell</w:t>
      </w:r>
    </w:p>
    <w:p w:rsidR="00BD5AD7" w:rsidRPr="00AC1574" w:rsidRDefault="00BD5AD7" w:rsidP="00BD5AD7">
      <w:pPr>
        <w:overflowPunct/>
        <w:autoSpaceDE/>
        <w:autoSpaceDN/>
        <w:adjustRightInd/>
        <w:ind w:left="1136"/>
        <w:textAlignment w:val="auto"/>
        <w:rPr>
          <w:rFonts w:eastAsia="宋体"/>
          <w:lang w:eastAsia="zh-CN"/>
        </w:rPr>
      </w:pPr>
      <w:r w:rsidRPr="00975AC7">
        <w:rPr>
          <w:rFonts w:eastAsia="宋体" w:cs="Arial"/>
          <w:position w:val="-12"/>
          <w:lang w:eastAsia="zh-CN"/>
        </w:rPr>
        <w:object w:dxaOrig="2540" w:dyaOrig="400">
          <v:shape id="_x0000_i1035" type="#_x0000_t75" style="width:126.8pt;height:19.9pt" o:ole="">
            <v:imagedata r:id="rId33" o:title=""/>
          </v:shape>
          <o:OLEObject Type="Embed" ProgID="Equation.3" ShapeID="_x0000_i1035" DrawAspect="Content" ObjectID="_1521822308" r:id="rId34"/>
        </w:object>
      </w:r>
    </w:p>
    <w:p w:rsidR="00BD5AD7" w:rsidRPr="00AC1574" w:rsidRDefault="00BD5AD7" w:rsidP="00BD5AD7">
      <w:pPr>
        <w:overflowPunct/>
        <w:autoSpaceDE/>
        <w:autoSpaceDN/>
        <w:adjustRightInd/>
        <w:ind w:left="852"/>
        <w:textAlignment w:val="auto"/>
        <w:rPr>
          <w:rFonts w:eastAsia="宋体"/>
          <w:lang w:eastAsia="zh-CN"/>
        </w:rPr>
      </w:pPr>
      <w:r>
        <w:rPr>
          <w:rFonts w:eastAsia="宋体" w:hint="eastAsia"/>
          <w:lang w:eastAsia="zh-CN"/>
        </w:rPr>
        <w:t>else</w:t>
      </w:r>
    </w:p>
    <w:p w:rsidR="00BD5AD7" w:rsidRDefault="00BD5AD7" w:rsidP="00BD5AD7">
      <w:pPr>
        <w:overflowPunct/>
        <w:autoSpaceDE/>
        <w:autoSpaceDN/>
        <w:adjustRightInd/>
        <w:ind w:left="852"/>
        <w:textAlignment w:val="auto"/>
        <w:rPr>
          <w:rFonts w:eastAsia="宋体" w:cs="Arial"/>
          <w:lang w:eastAsia="zh-CN"/>
        </w:rPr>
      </w:pPr>
      <w:r>
        <w:rPr>
          <w:rFonts w:eastAsia="宋体" w:hint="eastAsia"/>
          <w:lang w:eastAsia="zh-CN"/>
        </w:rPr>
        <w:tab/>
      </w:r>
      <w:r w:rsidRPr="00C85FE3">
        <w:rPr>
          <w:position w:val="-20"/>
        </w:rPr>
        <w:object w:dxaOrig="1080" w:dyaOrig="460">
          <v:shape id="_x0000_i1036" type="#_x0000_t75" style="width:53.75pt;height:23.1pt" o:ole="">
            <v:imagedata r:id="rId35" o:title=""/>
          </v:shape>
          <o:OLEObject Type="Embed" ProgID="Equation.3" ShapeID="_x0000_i1036" DrawAspect="Content" ObjectID="_1521822309" r:id="rId36"/>
        </w:object>
      </w:r>
      <w:r>
        <w:t xml:space="preserve"> </w:t>
      </w:r>
      <w:r>
        <w:rPr>
          <w:rFonts w:eastAsia="宋体" w:hint="eastAsia"/>
          <w:lang w:eastAsia="zh-CN"/>
        </w:rPr>
        <w:t>=</w:t>
      </w:r>
      <w:r w:rsidRPr="00772C62">
        <w:t xml:space="preserve"> </w:t>
      </w:r>
      <w:r>
        <w:t>HARQ-ACK bit of this cell</w:t>
      </w:r>
      <w:r>
        <w:rPr>
          <w:rFonts w:eastAsia="宋体" w:cs="Arial"/>
          <w:lang w:eastAsia="zh-CN"/>
        </w:rPr>
        <w:t xml:space="preserve"> </w:t>
      </w:r>
    </w:p>
    <w:p w:rsidR="00BD5AD7" w:rsidRPr="00772C62" w:rsidRDefault="00BD5AD7" w:rsidP="00BD5AD7">
      <w:pPr>
        <w:overflowPunct/>
        <w:autoSpaceDE/>
        <w:autoSpaceDN/>
        <w:adjustRightInd/>
        <w:ind w:left="852"/>
        <w:textAlignment w:val="auto"/>
        <w:rPr>
          <w:rFonts w:eastAsia="宋体"/>
          <w:lang w:eastAsia="zh-CN"/>
        </w:rPr>
      </w:pPr>
      <w:r w:rsidRPr="00975AC7">
        <w:rPr>
          <w:rFonts w:eastAsia="宋体" w:cs="Arial"/>
          <w:position w:val="-12"/>
          <w:lang w:eastAsia="zh-CN"/>
        </w:rPr>
        <w:object w:dxaOrig="2540" w:dyaOrig="400">
          <v:shape id="_x0000_i1037" type="#_x0000_t75" style="width:126.8pt;height:19.9pt" o:ole="">
            <v:imagedata r:id="rId37" o:title=""/>
          </v:shape>
          <o:OLEObject Type="Embed" ProgID="Equation.3" ShapeID="_x0000_i1037" DrawAspect="Content" ObjectID="_1521822310" r:id="rId38"/>
        </w:object>
      </w:r>
    </w:p>
    <w:p w:rsidR="00BD5AD7" w:rsidRPr="00772C62" w:rsidRDefault="00BD5AD7" w:rsidP="00BD5AD7">
      <w:pPr>
        <w:overflowPunct/>
        <w:autoSpaceDE/>
        <w:autoSpaceDN/>
        <w:adjustRightInd/>
        <w:ind w:left="852"/>
        <w:textAlignment w:val="auto"/>
        <w:rPr>
          <w:rFonts w:eastAsia="宋体"/>
          <w:lang w:eastAsia="zh-CN"/>
        </w:rPr>
      </w:pPr>
      <w:r>
        <w:rPr>
          <w:rFonts w:eastAsia="宋体" w:hint="eastAsia"/>
          <w:lang w:eastAsia="zh-CN"/>
        </w:rPr>
        <w:t>end if</w:t>
      </w:r>
    </w:p>
    <w:p w:rsidR="00BD5AD7" w:rsidRDefault="00BD5AD7" w:rsidP="00BD5AD7">
      <w:pPr>
        <w:overflowPunct/>
        <w:autoSpaceDE/>
        <w:autoSpaceDN/>
        <w:adjustRightInd/>
        <w:ind w:left="284" w:firstLine="284"/>
        <w:textAlignment w:val="auto"/>
        <w:rPr>
          <w:rFonts w:eastAsia="宋体" w:cs="Arial"/>
          <w:lang w:eastAsia="zh-CN"/>
        </w:rPr>
      </w:pPr>
      <w:r>
        <w:rPr>
          <w:rFonts w:eastAsia="宋体" w:cs="Arial" w:hint="eastAsia"/>
          <w:lang w:eastAsia="zh-CN"/>
        </w:rPr>
        <w:lastRenderedPageBreak/>
        <w:t>end if</w:t>
      </w:r>
    </w:p>
    <w:p w:rsidR="00BD5AD7" w:rsidRPr="00F058DE" w:rsidRDefault="00BD5AD7" w:rsidP="00BD5AD7">
      <w:pPr>
        <w:overflowPunct/>
        <w:autoSpaceDE/>
        <w:autoSpaceDN/>
        <w:adjustRightInd/>
        <w:ind w:left="284"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BD5AD7" w:rsidRDefault="00BD5AD7" w:rsidP="00BD5AD7">
      <w:pPr>
        <w:ind w:left="284"/>
        <w:rPr>
          <w:rFonts w:eastAsia="宋体"/>
          <w:lang w:val="en-US" w:eastAsia="zh-CN"/>
        </w:rPr>
      </w:pPr>
      <w:r>
        <w:rPr>
          <w:rFonts w:eastAsia="宋体" w:hint="eastAsia"/>
          <w:lang w:val="en-US" w:eastAsia="zh-CN"/>
        </w:rPr>
        <w:t>end while</w:t>
      </w:r>
    </w:p>
    <w:p w:rsidR="00BD5AD7" w:rsidRPr="0086104A" w:rsidRDefault="00BD5AD7" w:rsidP="00BD5AD7">
      <w:pPr>
        <w:overflowPunct/>
        <w:autoSpaceDE/>
        <w:autoSpaceDN/>
        <w:adjustRightInd/>
        <w:ind w:firstLine="284"/>
        <w:textAlignment w:val="auto"/>
        <w:rPr>
          <w:rFonts w:eastAsia="宋体" w:cs="Arial"/>
          <w:lang w:eastAsia="zh-CN"/>
        </w:rPr>
      </w:pPr>
      <w:r w:rsidRPr="0086104A">
        <w:rPr>
          <w:rFonts w:eastAsia="宋体" w:cs="Arial"/>
          <w:lang w:eastAsia="zh-CN"/>
        </w:rPr>
        <w:t xml:space="preserve">if </w:t>
      </w:r>
      <w:r w:rsidRPr="0086104A">
        <w:rPr>
          <w:rFonts w:eastAsia="宋体" w:cs="Arial"/>
          <w:position w:val="-14"/>
          <w:lang w:eastAsia="zh-CN"/>
        </w:rPr>
        <w:object w:dxaOrig="1280" w:dyaOrig="400">
          <v:shape id="_x0000_i1038" type="#_x0000_t75" style="width:63.95pt;height:20.4pt" o:ole="">
            <v:imagedata r:id="rId39" o:title=""/>
          </v:shape>
          <o:OLEObject Type="Embed" ProgID="Equation.3" ShapeID="_x0000_i1038" DrawAspect="Content" ObjectID="_1521822311" r:id="rId40"/>
        </w:object>
      </w:r>
    </w:p>
    <w:p w:rsidR="00BD5AD7" w:rsidRPr="0086104A" w:rsidRDefault="00BD5AD7" w:rsidP="00BD5AD7">
      <w:pPr>
        <w:overflowPunct/>
        <w:autoSpaceDE/>
        <w:autoSpaceDN/>
        <w:adjustRightInd/>
        <w:ind w:left="284" w:firstLine="284"/>
        <w:textAlignment w:val="auto"/>
        <w:rPr>
          <w:rFonts w:eastAsia="宋体" w:cs="Arial"/>
          <w:i/>
          <w:lang w:eastAsia="zh-CN"/>
        </w:rPr>
      </w:pPr>
      <w:r w:rsidRPr="0086104A">
        <w:rPr>
          <w:rFonts w:eastAsia="宋体" w:cs="Arial"/>
          <w:i/>
          <w:lang w:eastAsia="zh-CN"/>
        </w:rPr>
        <w:t>j = j+1</w:t>
      </w:r>
    </w:p>
    <w:p w:rsidR="00BD5AD7" w:rsidRPr="0023634D" w:rsidRDefault="00BD5AD7" w:rsidP="00BD5AD7">
      <w:pPr>
        <w:ind w:firstLine="284"/>
        <w:rPr>
          <w:rFonts w:eastAsia="宋体"/>
          <w:lang w:val="en-US" w:eastAsia="zh-CN"/>
        </w:rPr>
      </w:pPr>
      <w:r w:rsidRPr="0086104A">
        <w:rPr>
          <w:rFonts w:eastAsia="宋体"/>
          <w:lang w:val="en-US" w:eastAsia="zh-CN"/>
        </w:rPr>
        <w:t>end if</w:t>
      </w:r>
    </w:p>
    <w:p w:rsidR="00BD5AD7" w:rsidRDefault="00BD5AD7" w:rsidP="00BD5AD7">
      <w:pPr>
        <w:ind w:left="284"/>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ind w:left="284" w:firstLine="284"/>
        <w:rPr>
          <w:rFonts w:eastAsia="宋体" w:cs="Arial"/>
          <w:lang w:eastAsia="zh-CN"/>
        </w:rPr>
      </w:pPr>
      <w:r w:rsidRPr="00F058DE">
        <w:rPr>
          <w:rFonts w:eastAsia="宋体" w:cs="Arial"/>
          <w:position w:val="-10"/>
          <w:lang w:eastAsia="zh-CN"/>
        </w:rPr>
        <w:object w:dxaOrig="2340" w:dyaOrig="360">
          <v:shape id="_x0000_i1039" type="#_x0000_t75" style="width:117.15pt;height:18.25pt" o:ole="">
            <v:imagedata r:id="rId41" o:title=""/>
          </v:shape>
          <o:OLEObject Type="Embed" ProgID="Equation.3" ShapeID="_x0000_i1039" DrawAspect="Content" ObjectID="_1521822312" r:id="rId42"/>
        </w:object>
      </w:r>
    </w:p>
    <w:p w:rsidR="00BD5AD7" w:rsidRDefault="00BD5AD7" w:rsidP="00BD5AD7">
      <w:pPr>
        <w:ind w:left="284"/>
        <w:rPr>
          <w:rFonts w:eastAsia="宋体" w:cs="Arial"/>
          <w:lang w:eastAsia="zh-CN"/>
        </w:rPr>
      </w:pPr>
      <w:r>
        <w:rPr>
          <w:rFonts w:eastAsia="宋体" w:cs="Arial" w:hint="eastAsia"/>
          <w:lang w:eastAsia="zh-CN"/>
        </w:rPr>
        <w:t>else</w:t>
      </w:r>
    </w:p>
    <w:p w:rsidR="00BD5AD7" w:rsidRDefault="00BD5AD7" w:rsidP="00BD5AD7">
      <w:pPr>
        <w:ind w:left="284" w:firstLine="284"/>
        <w:rPr>
          <w:rFonts w:eastAsia="宋体" w:cs="Arial"/>
          <w:lang w:eastAsia="zh-CN"/>
        </w:rPr>
      </w:pPr>
      <w:r w:rsidRPr="00F058DE">
        <w:rPr>
          <w:rFonts w:eastAsia="宋体" w:cs="Arial"/>
          <w:position w:val="-10"/>
          <w:lang w:eastAsia="zh-CN"/>
        </w:rPr>
        <w:object w:dxaOrig="1960" w:dyaOrig="360">
          <v:shape id="_x0000_i1040" type="#_x0000_t75" style="width:97.8pt;height:18.25pt" o:ole="">
            <v:imagedata r:id="rId43" o:title=""/>
          </v:shape>
          <o:OLEObject Type="Embed" ProgID="Equation.3" ShapeID="_x0000_i1040" DrawAspect="Content" ObjectID="_1521822313" r:id="rId44"/>
        </w:object>
      </w:r>
    </w:p>
    <w:p w:rsidR="00BD5AD7" w:rsidRDefault="00BD5AD7" w:rsidP="00BD5AD7">
      <w:pPr>
        <w:ind w:left="284"/>
        <w:rPr>
          <w:rFonts w:eastAsia="宋体" w:cs="Arial"/>
          <w:lang w:eastAsia="zh-CN"/>
        </w:rPr>
      </w:pPr>
      <w:r>
        <w:rPr>
          <w:rFonts w:eastAsia="宋体" w:cs="Arial" w:hint="eastAsia"/>
          <w:lang w:eastAsia="zh-CN"/>
        </w:rPr>
        <w:t>end if</w:t>
      </w:r>
    </w:p>
    <w:p w:rsidR="00BD5AD7" w:rsidRDefault="00BD5AD7" w:rsidP="00BD5AD7">
      <w:pPr>
        <w:ind w:firstLine="284"/>
        <w:rPr>
          <w:rFonts w:eastAsia="宋体"/>
          <w:lang w:eastAsia="zh-CN"/>
        </w:rPr>
      </w:pPr>
      <w:r w:rsidRPr="00C85FE3">
        <w:rPr>
          <w:position w:val="-12"/>
        </w:rPr>
        <w:object w:dxaOrig="1480" w:dyaOrig="380">
          <v:shape id="_x0000_i1041" type="#_x0000_t75" style="width:73.6pt;height:18.8pt" o:ole="">
            <v:imagedata r:id="rId45" o:title=""/>
          </v:shape>
          <o:OLEObject Type="Embed" ProgID="Equation.3" ShapeID="_x0000_i1041" DrawAspect="Content" ObjectID="_1521822314" r:id="rId46"/>
        </w:object>
      </w:r>
      <w:r>
        <w:rPr>
          <w:rFonts w:eastAsia="宋体" w:hint="eastAsia"/>
          <w:lang w:eastAsia="zh-CN"/>
        </w:rPr>
        <w:t xml:space="preserve"> for any </w:t>
      </w:r>
      <w:r w:rsidRPr="00772C62">
        <w:rPr>
          <w:position w:val="-12"/>
        </w:rPr>
        <w:object w:dxaOrig="2200" w:dyaOrig="380">
          <v:shape id="_x0000_i1042" type="#_x0000_t75" style="width:109.6pt;height:18.8pt" o:ole="">
            <v:imagedata r:id="rId47" o:title=""/>
          </v:shape>
          <o:OLEObject Type="Embed" ProgID="Equation.3" ShapeID="_x0000_i1042" DrawAspect="Content" ObjectID="_1521822315" r:id="rId48"/>
        </w:object>
      </w:r>
    </w:p>
    <w:p w:rsidR="00CC2534" w:rsidRPr="00273453" w:rsidRDefault="00CC2534" w:rsidP="001C2D50">
      <w:pPr>
        <w:ind w:firstLine="284"/>
        <w:rPr>
          <w:ins w:id="5" w:author="CATT" w:date="2016-03-28T09:24:00Z"/>
          <w:rFonts w:eastAsia="宋体"/>
          <w:lang w:eastAsia="zh-CN"/>
        </w:rPr>
      </w:pPr>
      <w:ins w:id="6" w:author="CATT" w:date="2016-03-28T09:24:00Z">
        <w:r>
          <w:rPr>
            <w:rFonts w:eastAsia="宋体" w:hint="eastAsia"/>
            <w:lang w:eastAsia="zh-CN"/>
          </w:rPr>
          <w:t>if</w:t>
        </w:r>
        <w:r w:rsidR="00273453">
          <w:rPr>
            <w:rFonts w:eastAsia="宋体" w:hint="eastAsia"/>
            <w:lang w:eastAsia="zh-CN"/>
          </w:rPr>
          <w:t xml:space="preserve"> </w:t>
        </w:r>
      </w:ins>
      <w:ins w:id="7" w:author="CATT" w:date="2016-03-28T09:39:00Z">
        <w:r w:rsidR="00273453">
          <w:rPr>
            <w:rFonts w:hint="eastAsia"/>
            <w:lang w:val="en-US" w:eastAsia="ko-KR"/>
          </w:rPr>
          <w:t xml:space="preserve">subframe </w:t>
        </w:r>
        <w:r w:rsidR="00273453" w:rsidRPr="00BC2B03">
          <w:rPr>
            <w:rFonts w:hint="eastAsia"/>
            <w:i/>
            <w:lang w:val="en-US" w:eastAsia="ko-KR"/>
          </w:rPr>
          <w:t>n-4</w:t>
        </w:r>
      </w:ins>
      <w:ins w:id="8" w:author="CATT" w:date="2016-03-28T09:32:00Z">
        <w:r w:rsidR="00273453">
          <w:rPr>
            <w:rFonts w:eastAsia="宋体" w:hint="eastAsia"/>
            <w:lang w:eastAsia="zh-CN"/>
          </w:rPr>
          <w:t xml:space="preserve"> </w:t>
        </w:r>
      </w:ins>
      <w:ins w:id="9" w:author="CATT" w:date="2016-03-28T09:39:00Z">
        <w:r w:rsidR="00273453" w:rsidRPr="00E9040D">
          <w:t>on the primary cell</w:t>
        </w:r>
      </w:ins>
      <w:ins w:id="10" w:author="CATT" w:date="2016-03-28T09:41:00Z">
        <w:r w:rsidR="001C01E9">
          <w:rPr>
            <w:rFonts w:eastAsia="宋体" w:hint="eastAsia"/>
            <w:lang w:eastAsia="zh-CN"/>
          </w:rPr>
          <w:t xml:space="preserve"> is a subframe used to transmit </w:t>
        </w:r>
      </w:ins>
      <w:ins w:id="11" w:author="CATT" w:date="2016-03-28T09:42:00Z">
        <w:r w:rsidR="001C01E9">
          <w:rPr>
            <w:rFonts w:eastAsia="宋体" w:hint="eastAsia"/>
            <w:lang w:eastAsia="zh-CN"/>
          </w:rPr>
          <w:t>a</w:t>
        </w:r>
      </w:ins>
      <w:ins w:id="12" w:author="CATT" w:date="2016-03-28T09:41:00Z">
        <w:r w:rsidR="001C01E9">
          <w:rPr>
            <w:rFonts w:eastAsia="宋体" w:hint="eastAsia"/>
            <w:lang w:eastAsia="zh-CN"/>
          </w:rPr>
          <w:t xml:space="preserve"> PDSCH </w:t>
        </w:r>
      </w:ins>
      <w:ins w:id="13" w:author="CATT" w:date="2016-03-28T09:42:00Z">
        <w:r w:rsidR="001C01E9">
          <w:rPr>
            <w:rFonts w:eastAsia="宋体" w:hint="eastAsia"/>
            <w:lang w:eastAsia="zh-CN"/>
          </w:rPr>
          <w:t xml:space="preserve">transmission without a corresponding PDCCH/EPDCCH </w:t>
        </w:r>
      </w:ins>
      <w:ins w:id="14" w:author="CATT" w:date="2016-03-28T09:41:00Z">
        <w:r w:rsidR="001C01E9">
          <w:rPr>
            <w:rFonts w:eastAsia="宋体" w:hint="eastAsia"/>
            <w:lang w:eastAsia="zh-CN"/>
          </w:rPr>
          <w:t>according to the SPS configuration</w:t>
        </w:r>
      </w:ins>
      <w:ins w:id="15" w:author="CATT" w:date="2016-03-28T09:39:00Z">
        <w:r w:rsidR="00273453">
          <w:rPr>
            <w:rFonts w:eastAsia="宋体" w:hint="eastAsia"/>
            <w:lang w:eastAsia="zh-CN"/>
          </w:rPr>
          <w:t>,</w:t>
        </w:r>
      </w:ins>
    </w:p>
    <w:p w:rsidR="001C01E9" w:rsidRDefault="001C01E9" w:rsidP="001C01E9">
      <w:pPr>
        <w:ind w:left="284" w:firstLine="284"/>
        <w:rPr>
          <w:ins w:id="16" w:author="CATT" w:date="2016-03-28T09:48:00Z"/>
          <w:rFonts w:eastAsia="宋体" w:cs="Arial"/>
          <w:lang w:eastAsia="zh-CN"/>
        </w:rPr>
      </w:pPr>
      <w:ins w:id="17" w:author="CATT" w:date="2016-03-28T09:48:00Z">
        <w:r w:rsidRPr="000A6FAE">
          <w:rPr>
            <w:rFonts w:eastAsia="宋体" w:cs="Arial"/>
            <w:position w:val="-6"/>
            <w:lang w:eastAsia="zh-CN"/>
          </w:rPr>
          <w:object w:dxaOrig="1680" w:dyaOrig="320">
            <v:shape id="_x0000_i1043" type="#_x0000_t75" style="width:83.8pt;height:16.1pt" o:ole="">
              <v:imagedata r:id="rId49" o:title=""/>
            </v:shape>
            <o:OLEObject Type="Embed" ProgID="Equation.3" ShapeID="_x0000_i1043" DrawAspect="Content" ObjectID="_1521822316" r:id="rId50"/>
          </w:object>
        </w:r>
      </w:ins>
    </w:p>
    <w:p w:rsidR="001C01E9" w:rsidRDefault="001C01E9" w:rsidP="001C01E9">
      <w:pPr>
        <w:ind w:firstLineChars="292" w:firstLine="584"/>
        <w:rPr>
          <w:ins w:id="18" w:author="CATT" w:date="2016-03-28T09:45:00Z"/>
          <w:rFonts w:eastAsia="宋体"/>
          <w:lang w:eastAsia="zh-CN"/>
        </w:rPr>
      </w:pPr>
      <w:ins w:id="19" w:author="CATT" w:date="2016-03-28T09:45:00Z">
        <w:r>
          <w:rPr>
            <w:rFonts w:eastAsia="宋体" w:hint="eastAsia"/>
            <w:lang w:eastAsia="zh-CN"/>
          </w:rPr>
          <w:t xml:space="preserve">if the UE receives a PDSCH transmission without a corresponding PDCCH/EPDCCH, </w:t>
        </w:r>
      </w:ins>
    </w:p>
    <w:p w:rsidR="001C01E9" w:rsidRDefault="001C01E9" w:rsidP="00BD5AD7">
      <w:pPr>
        <w:ind w:leftChars="496" w:left="992"/>
        <w:rPr>
          <w:ins w:id="20" w:author="CATT" w:date="2016-03-28T09:46:00Z"/>
          <w:rFonts w:eastAsia="宋体"/>
          <w:lang w:eastAsia="zh-CN"/>
        </w:rPr>
      </w:pPr>
      <w:ins w:id="21" w:author="CATT" w:date="2016-03-28T09:45:00Z">
        <w:r w:rsidRPr="00F22F91">
          <w:rPr>
            <w:rFonts w:eastAsia="宋体"/>
            <w:position w:val="-14"/>
            <w:lang w:eastAsia="zh-CN"/>
          </w:rPr>
          <w:object w:dxaOrig="680" w:dyaOrig="400">
            <v:shape id="_x0000_i1044" type="#_x0000_t75" style="width:33.85pt;height:20.4pt" o:ole="">
              <v:imagedata r:id="rId51" o:title=""/>
            </v:shape>
            <o:OLEObject Type="Embed" ProgID="Equation.3" ShapeID="_x0000_i1044" DrawAspect="Content" ObjectID="_1521822317" r:id="rId52"/>
          </w:object>
        </w:r>
      </w:ins>
      <w:ins w:id="22" w:author="CATT" w:date="2016-03-28T09:45: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1C01E9" w:rsidRDefault="001C01E9" w:rsidP="001C01E9">
      <w:pPr>
        <w:ind w:left="284" w:firstLine="284"/>
        <w:rPr>
          <w:ins w:id="23" w:author="CATT" w:date="2016-03-28T09:46:00Z"/>
          <w:rFonts w:eastAsia="宋体"/>
          <w:lang w:eastAsia="zh-CN"/>
        </w:rPr>
      </w:pPr>
      <w:ins w:id="24" w:author="CATT" w:date="2016-03-28T09:46:00Z">
        <w:r>
          <w:rPr>
            <w:rFonts w:eastAsia="宋体" w:hint="eastAsia"/>
            <w:lang w:eastAsia="zh-CN"/>
          </w:rPr>
          <w:t>otherwise,</w:t>
        </w:r>
      </w:ins>
    </w:p>
    <w:p w:rsidR="001C01E9" w:rsidRDefault="001C01E9" w:rsidP="001C01E9">
      <w:pPr>
        <w:ind w:left="284" w:firstLine="284"/>
        <w:rPr>
          <w:ins w:id="25" w:author="CATT" w:date="2016-03-28T09:45:00Z"/>
          <w:rFonts w:eastAsia="宋体"/>
          <w:lang w:eastAsia="zh-CN"/>
        </w:rPr>
      </w:pPr>
      <w:r>
        <w:rPr>
          <w:rFonts w:eastAsia="宋体" w:hint="eastAsia"/>
          <w:lang w:eastAsia="zh-CN"/>
        </w:rPr>
        <w:t xml:space="preserve">    </w:t>
      </w:r>
      <w:ins w:id="26" w:author="CATT" w:date="2016-03-28T09:47:00Z">
        <w:r w:rsidRPr="00F22F91">
          <w:rPr>
            <w:rFonts w:eastAsia="宋体"/>
            <w:position w:val="-14"/>
            <w:lang w:eastAsia="zh-CN"/>
          </w:rPr>
          <w:object w:dxaOrig="680" w:dyaOrig="400">
            <v:shape id="_x0000_i1045" type="#_x0000_t75" style="width:33.85pt;height:20.4pt" o:ole="">
              <v:imagedata r:id="rId51" o:title=""/>
            </v:shape>
            <o:OLEObject Type="Embed" ProgID="Equation.3" ShapeID="_x0000_i1045" DrawAspect="Content" ObjectID="_1521822318" r:id="rId53"/>
          </w:object>
        </w:r>
      </w:ins>
      <w:ins w:id="27" w:author="CATT" w:date="2016-03-28T09:47:00Z">
        <w:r>
          <w:rPr>
            <w:rFonts w:eastAsia="宋体" w:hint="eastAsia"/>
            <w:lang w:eastAsia="zh-CN"/>
          </w:rPr>
          <w:t xml:space="preserve"> </w:t>
        </w:r>
      </w:ins>
      <w:r w:rsidR="00375CE1">
        <w:rPr>
          <w:rFonts w:eastAsia="宋体" w:hint="eastAsia"/>
          <w:lang w:eastAsia="zh-CN"/>
        </w:rPr>
        <w:t xml:space="preserve">= </w:t>
      </w:r>
      <w:ins w:id="28" w:author="CATT" w:date="2016-03-28T09:47:00Z">
        <w:r w:rsidRPr="00A75F8E">
          <w:rPr>
            <w:rFonts w:eastAsia="宋体" w:hint="eastAsia"/>
            <w:i/>
            <w:lang w:eastAsia="zh-CN"/>
          </w:rPr>
          <w:t>NACK</w:t>
        </w:r>
      </w:ins>
    </w:p>
    <w:p w:rsidR="001C01E9" w:rsidRDefault="001C01E9" w:rsidP="001C01E9">
      <w:pPr>
        <w:ind w:left="284" w:firstLine="284"/>
        <w:rPr>
          <w:ins w:id="29" w:author="CATT" w:date="2016-03-28T09:48:00Z"/>
          <w:rFonts w:eastAsia="宋体"/>
          <w:lang w:eastAsia="zh-CN"/>
        </w:rPr>
      </w:pPr>
      <w:ins w:id="30" w:author="CATT" w:date="2016-03-28T09:45:00Z">
        <w:r>
          <w:rPr>
            <w:rFonts w:eastAsia="宋体" w:hint="eastAsia"/>
            <w:lang w:eastAsia="zh-CN"/>
          </w:rPr>
          <w:t>end if</w:t>
        </w:r>
      </w:ins>
    </w:p>
    <w:p w:rsidR="001C01E9" w:rsidRDefault="001C01E9" w:rsidP="001C01E9">
      <w:pPr>
        <w:rPr>
          <w:rFonts w:eastAsia="宋体" w:cs="Arial"/>
          <w:lang w:eastAsia="zh-CN"/>
        </w:rPr>
      </w:pPr>
      <w:ins w:id="31" w:author="CATT" w:date="2016-03-28T09:48:00Z">
        <w:r>
          <w:rPr>
            <w:rFonts w:eastAsia="宋体" w:hint="eastAsia"/>
            <w:lang w:eastAsia="zh-CN"/>
          </w:rPr>
          <w:t xml:space="preserve">   end if</w:t>
        </w:r>
      </w:ins>
    </w:p>
    <w:p w:rsidR="00BD5AD7" w:rsidRDefault="00BD5AD7" w:rsidP="00BD5AD7">
      <w:pPr>
        <w:rPr>
          <w:rFonts w:eastAsia="宋体"/>
          <w:lang w:eastAsia="zh-CN"/>
        </w:rPr>
      </w:pPr>
      <w:r>
        <w:rPr>
          <w:rFonts w:eastAsia="宋体" w:cs="Arial" w:hint="eastAsia"/>
          <w:lang w:eastAsia="zh-CN"/>
        </w:rPr>
        <w:t xml:space="preserve">For a UE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if the UE </w:t>
      </w:r>
      <w:r>
        <w:rPr>
          <w:rFonts w:eastAsia="宋体"/>
          <w:lang w:eastAsia="zh-CN"/>
        </w:rPr>
        <w:t>transmit</w:t>
      </w:r>
      <w:r>
        <w:rPr>
          <w:rFonts w:eastAsia="宋体" w:hint="eastAsia"/>
          <w:lang w:eastAsia="zh-CN"/>
        </w:rPr>
        <w:t xml:space="preserve">s HARQ-ACK on PUSCH in a subframe, </w:t>
      </w:r>
      <w:r>
        <w:rPr>
          <w:rFonts w:eastAsia="宋体" w:cs="Arial" w:hint="eastAsia"/>
          <w:lang w:eastAsia="zh-CN"/>
        </w:rPr>
        <w:t xml:space="preserve">the UE shall determine the </w:t>
      </w:r>
      <w:r w:rsidRPr="00C85FE3">
        <w:rPr>
          <w:position w:val="-14"/>
        </w:rPr>
        <w:object w:dxaOrig="2060" w:dyaOrig="400">
          <v:shape id="_x0000_i1046" type="#_x0000_t75" style="width:102.65pt;height:19.9pt" o:ole="">
            <v:imagedata r:id="rId12" o:title=""/>
          </v:shape>
          <o:OLEObject Type="Embed" ProgID="Equation.3" ShapeID="_x0000_i1046" DrawAspect="Content" ObjectID="_1521822319" r:id="rId54"/>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above procedure as if the UE transmits HARQ-ACK using PUCCH format 3 or PUCCH format 4 or PUCCCH format 5, except that the higher layer parameter </w:t>
      </w:r>
      <w:r w:rsidRPr="00F058DE">
        <w:rPr>
          <w:i/>
        </w:rPr>
        <w:t>spatialBundlingPUCCH</w:t>
      </w:r>
      <w:r>
        <w:rPr>
          <w:rFonts w:eastAsia="宋体" w:hint="eastAsia"/>
          <w:lang w:eastAsia="zh-CN"/>
        </w:rPr>
        <w:t xml:space="preserve"> is replaced by </w:t>
      </w:r>
      <w:r w:rsidRPr="00F058DE">
        <w:rPr>
          <w:i/>
        </w:rPr>
        <w:t>spatialBundlingPU</w:t>
      </w:r>
      <w:r>
        <w:rPr>
          <w:rFonts w:eastAsia="宋体" w:hint="eastAsia"/>
          <w:i/>
          <w:lang w:eastAsia="zh-CN"/>
        </w:rPr>
        <w:t>S</w:t>
      </w:r>
      <w:r w:rsidRPr="00F058DE">
        <w:rPr>
          <w:i/>
        </w:rPr>
        <w:t>CH</w:t>
      </w:r>
      <w:r>
        <w:rPr>
          <w:rFonts w:eastAsia="宋体" w:hint="eastAsia"/>
          <w:lang w:eastAsia="zh-CN"/>
        </w:rPr>
        <w:t>.</w:t>
      </w:r>
    </w:p>
    <w:p w:rsidR="00EE4ED9" w:rsidRPr="00BD5AD7" w:rsidRDefault="00EE4ED9" w:rsidP="00EE4ED9">
      <w:pPr>
        <w:rPr>
          <w:rFonts w:eastAsia="宋体"/>
          <w:lang w:eastAsia="zh-CN"/>
        </w:rPr>
      </w:pPr>
    </w:p>
    <w:p w:rsidR="00EE4ED9" w:rsidRPr="00772C62" w:rsidRDefault="00EE4ED9" w:rsidP="00EE4ED9">
      <w:pPr>
        <w:pStyle w:val="TH"/>
        <w:rPr>
          <w:rFonts w:eastAsia="宋体"/>
          <w:lang w:eastAsia="zh-CN"/>
        </w:rPr>
      </w:pPr>
      <w:r w:rsidRPr="00E9040D">
        <w:t>Table 7.3</w:t>
      </w:r>
      <w:r>
        <w:rPr>
          <w:rFonts w:eastAsia="宋体" w:hint="eastAsia"/>
          <w:lang w:eastAsia="zh-CN"/>
        </w:rPr>
        <w:t>.1</w:t>
      </w:r>
      <w:r w:rsidRPr="00E9040D">
        <w:t>-</w:t>
      </w:r>
      <w:r>
        <w:rPr>
          <w:rFonts w:eastAsia="宋体" w:hint="eastAsia"/>
          <w:lang w:eastAsia="zh-CN"/>
        </w:rPr>
        <w:t>1</w:t>
      </w:r>
      <w:r w:rsidRPr="00E9040D">
        <w:t>: Value of</w:t>
      </w:r>
      <w:r>
        <w:rPr>
          <w:rFonts w:eastAsia="宋体" w:hint="eastAsia"/>
          <w:lang w:eastAsia="zh-CN"/>
        </w:rPr>
        <w:t xml:space="preserve"> counter</w:t>
      </w:r>
      <w:r w:rsidRPr="00E9040D">
        <w:t xml:space="preserve"> </w:t>
      </w:r>
      <w:r>
        <w:rPr>
          <w:rFonts w:eastAsia="宋体"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8"/>
        <w:gridCol w:w="1448"/>
        <w:gridCol w:w="7531"/>
      </w:tblGrid>
      <w:tr w:rsidR="00EE4ED9" w:rsidRPr="00E9040D" w:rsidTr="00D40387">
        <w:trPr>
          <w:cantSplit/>
          <w:jc w:val="center"/>
        </w:trPr>
        <w:tc>
          <w:tcPr>
            <w:tcW w:w="0" w:type="auto"/>
            <w:shd w:val="clear" w:color="auto" w:fill="E0E0E0"/>
            <w:vAlign w:val="center"/>
          </w:tcPr>
          <w:p w:rsidR="00EE4ED9" w:rsidRPr="00E9040D" w:rsidRDefault="00EE4ED9" w:rsidP="00D40387">
            <w:pPr>
              <w:pStyle w:val="TAH"/>
              <w:rPr>
                <w:lang w:val="en-US"/>
              </w:rPr>
            </w:pPr>
            <w:r w:rsidRPr="00E9040D">
              <w:rPr>
                <w:lang w:val="en-US"/>
              </w:rPr>
              <w:t>DAI</w:t>
            </w:r>
            <w:r w:rsidRPr="00E9040D">
              <w:rPr>
                <w:lang w:val="en-US"/>
              </w:rPr>
              <w:br/>
              <w:t>MSB, LSB</w:t>
            </w:r>
          </w:p>
        </w:tc>
        <w:tc>
          <w:tcPr>
            <w:tcW w:w="0" w:type="auto"/>
            <w:shd w:val="clear" w:color="auto" w:fill="E0E0E0"/>
            <w:vAlign w:val="center"/>
          </w:tcPr>
          <w:p w:rsidR="00EE4ED9" w:rsidRPr="00E9040D" w:rsidRDefault="00EE4ED9" w:rsidP="00D40387">
            <w:pPr>
              <w:pStyle w:val="TAH"/>
              <w:rPr>
                <w:lang w:val="en-US"/>
              </w:rPr>
            </w:pPr>
            <w:r w:rsidRPr="00B65E79">
              <w:rPr>
                <w:rFonts w:eastAsia="宋体" w:cs="Arial"/>
                <w:position w:val="-14"/>
                <w:lang w:eastAsia="zh-CN"/>
              </w:rPr>
              <w:object w:dxaOrig="760" w:dyaOrig="400">
                <v:shape id="_x0000_i1047" type="#_x0000_t75" style="width:38.15pt;height:19.9pt" o:ole="">
                  <v:imagedata r:id="rId55" o:title=""/>
                </v:shape>
                <o:OLEObject Type="Embed" ProgID="Equation.3" ShapeID="_x0000_i1047" DrawAspect="Content" ObjectID="_1521822320" r:id="rId56"/>
              </w:object>
            </w:r>
            <w:r>
              <w:rPr>
                <w:rFonts w:eastAsia="宋体" w:cs="Arial" w:hint="eastAsia"/>
                <w:lang w:eastAsia="zh-CN"/>
              </w:rPr>
              <w:t xml:space="preserve"> or</w:t>
            </w:r>
            <w:r w:rsidRPr="00B65E79">
              <w:rPr>
                <w:rFonts w:eastAsia="宋体" w:cs="Arial"/>
                <w:position w:val="-10"/>
                <w:lang w:eastAsia="zh-CN"/>
              </w:rPr>
              <w:object w:dxaOrig="639" w:dyaOrig="360">
                <v:shape id="_x0000_i1048" type="#_x0000_t75" style="width:31.7pt;height:18.25pt" o:ole="">
                  <v:imagedata r:id="rId57" o:title=""/>
                </v:shape>
                <o:OLEObject Type="Embed" ProgID="Equation.3" ShapeID="_x0000_i1048" DrawAspect="Content" ObjectID="_1521822321" r:id="rId58"/>
              </w:object>
            </w:r>
            <w:r>
              <w:rPr>
                <w:rFonts w:eastAsia="宋体" w:cs="Arial" w:hint="eastAsia"/>
                <w:lang w:eastAsia="zh-CN"/>
              </w:rPr>
              <w:t xml:space="preserve"> </w:t>
            </w:r>
          </w:p>
        </w:tc>
        <w:tc>
          <w:tcPr>
            <w:tcW w:w="0" w:type="auto"/>
            <w:shd w:val="clear" w:color="auto" w:fill="E0E0E0"/>
            <w:vAlign w:val="center"/>
          </w:tcPr>
          <w:p w:rsidR="00EE4ED9" w:rsidRPr="00E9040D" w:rsidRDefault="00EE4ED9" w:rsidP="00D40387">
            <w:pPr>
              <w:pStyle w:val="TAH"/>
              <w:rPr>
                <w:lang w:val="en-US" w:eastAsia="zh-CN"/>
              </w:rPr>
            </w:pPr>
            <w:r w:rsidRPr="00E9040D">
              <w:rPr>
                <w:lang w:val="en-US"/>
              </w:rPr>
              <w:t xml:space="preserve">Number of </w:t>
            </w:r>
            <w:r>
              <w:rPr>
                <w:rFonts w:eastAsia="宋体" w:hint="eastAsia"/>
                <w:lang w:val="en-US" w:eastAsia="zh-CN"/>
              </w:rPr>
              <w:t>serving cells</w:t>
            </w:r>
            <w:r w:rsidRPr="00E9040D">
              <w:rPr>
                <w:lang w:val="en-US"/>
              </w:rPr>
              <w:t xml:space="preserve"> with PDSCH transmission</w:t>
            </w:r>
            <w:r>
              <w:rPr>
                <w:rFonts w:eastAsia="宋体" w:hint="eastAsia"/>
                <w:lang w:val="en-US" w:eastAsia="zh-CN"/>
              </w:rPr>
              <w:t xml:space="preserve"> </w:t>
            </w:r>
            <w:r>
              <w:rPr>
                <w:rFonts w:eastAsia="宋体"/>
                <w:lang w:val="en-US" w:eastAsia="zh-CN"/>
              </w:rPr>
              <w:t>associated</w:t>
            </w:r>
            <w:r>
              <w:rPr>
                <w:rFonts w:eastAsia="宋体" w:hint="eastAsia"/>
                <w:lang w:val="en-US" w:eastAsia="zh-CN"/>
              </w:rPr>
              <w:t xml:space="preserve"> with PDCCH/EPDCCH</w:t>
            </w:r>
            <w:r w:rsidRPr="00E9040D">
              <w:rPr>
                <w:rFonts w:hint="eastAsia"/>
                <w:lang w:val="en-US" w:eastAsia="zh-CN"/>
              </w:rPr>
              <w:t xml:space="preserve"> and </w:t>
            </w:r>
            <w:r>
              <w:rPr>
                <w:rFonts w:eastAsia="宋体" w:hint="eastAsia"/>
                <w:lang w:val="en-US" w:eastAsia="zh-CN"/>
              </w:rPr>
              <w:t xml:space="preserve">serving cell </w:t>
            </w:r>
            <w:r w:rsidRPr="00E9040D">
              <w:rPr>
                <w:rFonts w:hint="eastAsia"/>
                <w:lang w:val="en-US" w:eastAsia="zh-CN"/>
              </w:rPr>
              <w:t>with PDCCH</w:t>
            </w:r>
            <w:r w:rsidRPr="00E9040D">
              <w:rPr>
                <w:rFonts w:cs="Arial"/>
              </w:rPr>
              <w:t>/EPDCCH</w:t>
            </w:r>
            <w:r w:rsidRPr="00E9040D">
              <w:rPr>
                <w:rFonts w:hint="eastAsia"/>
                <w:lang w:val="en-US" w:eastAsia="zh-CN"/>
              </w:rPr>
              <w:t xml:space="preserve"> indicating DL SPS release</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0,0</w:t>
            </w:r>
          </w:p>
        </w:tc>
        <w:tc>
          <w:tcPr>
            <w:tcW w:w="0" w:type="auto"/>
            <w:vAlign w:val="center"/>
          </w:tcPr>
          <w:p w:rsidR="00EE4ED9" w:rsidRPr="00E9040D" w:rsidRDefault="00EE4ED9" w:rsidP="00D40387">
            <w:pPr>
              <w:pStyle w:val="TAC"/>
              <w:rPr>
                <w:lang w:val="en-US"/>
              </w:rPr>
            </w:pPr>
            <w:r w:rsidRPr="00E9040D">
              <w:rPr>
                <w:lang w:val="en-US"/>
              </w:rPr>
              <w:t>1</w:t>
            </w:r>
          </w:p>
        </w:tc>
        <w:tc>
          <w:tcPr>
            <w:tcW w:w="0" w:type="auto"/>
            <w:vAlign w:val="center"/>
          </w:tcPr>
          <w:p w:rsidR="00EE4ED9" w:rsidRPr="00D6392C" w:rsidRDefault="00EE4ED9" w:rsidP="00D40387">
            <w:pPr>
              <w:pStyle w:val="TAC"/>
              <w:rPr>
                <w:rFonts w:eastAsia="宋体"/>
                <w:lang w:val="en-US" w:eastAsia="zh-CN"/>
              </w:rPr>
            </w:pPr>
            <w:r w:rsidRPr="00E9040D">
              <w:rPr>
                <w:lang w:val="en-US"/>
              </w:rPr>
              <w:t>1 or 5 or 9</w:t>
            </w:r>
            <w:r>
              <w:rPr>
                <w:rFonts w:eastAsia="宋体" w:hint="eastAsia"/>
                <w:lang w:val="en-US" w:eastAsia="zh-CN"/>
              </w:rPr>
              <w:t xml:space="preserve"> or 13 or 17 or 21 or 25 or 29</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0,1</w:t>
            </w:r>
          </w:p>
        </w:tc>
        <w:tc>
          <w:tcPr>
            <w:tcW w:w="0" w:type="auto"/>
            <w:vAlign w:val="center"/>
          </w:tcPr>
          <w:p w:rsidR="00EE4ED9" w:rsidRPr="00E9040D" w:rsidRDefault="00EE4ED9" w:rsidP="00D40387">
            <w:pPr>
              <w:pStyle w:val="TAC"/>
              <w:rPr>
                <w:lang w:val="en-US"/>
              </w:rPr>
            </w:pPr>
            <w:r w:rsidRPr="00E9040D">
              <w:rPr>
                <w:lang w:val="en-US"/>
              </w:rPr>
              <w:t>2</w:t>
            </w:r>
          </w:p>
        </w:tc>
        <w:tc>
          <w:tcPr>
            <w:tcW w:w="0" w:type="auto"/>
            <w:vAlign w:val="center"/>
          </w:tcPr>
          <w:p w:rsidR="00EE4ED9" w:rsidRPr="00D6392C" w:rsidRDefault="00EE4ED9" w:rsidP="00D40387">
            <w:pPr>
              <w:pStyle w:val="TAC"/>
              <w:rPr>
                <w:rFonts w:eastAsia="宋体"/>
                <w:lang w:val="en-US" w:eastAsia="zh-CN"/>
              </w:rPr>
            </w:pPr>
            <w:r w:rsidRPr="00E9040D">
              <w:rPr>
                <w:lang w:val="en-US"/>
              </w:rPr>
              <w:t>2 or 6</w:t>
            </w:r>
            <w:r>
              <w:rPr>
                <w:lang w:val="en-US"/>
              </w:rPr>
              <w:t xml:space="preserve"> or 10</w:t>
            </w:r>
            <w:r>
              <w:rPr>
                <w:rFonts w:eastAsia="宋体" w:hint="eastAsia"/>
                <w:lang w:val="en-US" w:eastAsia="zh-CN"/>
              </w:rPr>
              <w:t xml:space="preserve"> or 14 or 18 or 22 or 26 or 30</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1,0</w:t>
            </w:r>
          </w:p>
        </w:tc>
        <w:tc>
          <w:tcPr>
            <w:tcW w:w="0" w:type="auto"/>
            <w:vAlign w:val="center"/>
          </w:tcPr>
          <w:p w:rsidR="00EE4ED9" w:rsidRPr="00E9040D" w:rsidRDefault="00EE4ED9" w:rsidP="00D40387">
            <w:pPr>
              <w:pStyle w:val="TAC"/>
              <w:rPr>
                <w:lang w:val="en-US"/>
              </w:rPr>
            </w:pPr>
            <w:r w:rsidRPr="00E9040D">
              <w:rPr>
                <w:lang w:val="en-US"/>
              </w:rPr>
              <w:t>3</w:t>
            </w:r>
          </w:p>
        </w:tc>
        <w:tc>
          <w:tcPr>
            <w:tcW w:w="0" w:type="auto"/>
            <w:vAlign w:val="center"/>
          </w:tcPr>
          <w:p w:rsidR="00EE4ED9" w:rsidRPr="00D6392C" w:rsidRDefault="00EE4ED9" w:rsidP="00D40387">
            <w:pPr>
              <w:pStyle w:val="TAC"/>
              <w:rPr>
                <w:rFonts w:eastAsia="宋体"/>
                <w:lang w:val="en-US" w:eastAsia="zh-CN"/>
              </w:rPr>
            </w:pPr>
            <w:r w:rsidRPr="00E9040D">
              <w:rPr>
                <w:lang w:val="en-US"/>
              </w:rPr>
              <w:t>3 or 7</w:t>
            </w:r>
            <w:r>
              <w:rPr>
                <w:rFonts w:eastAsia="宋体" w:hint="eastAsia"/>
                <w:lang w:val="en-US" w:eastAsia="zh-CN"/>
              </w:rPr>
              <w:t xml:space="preserve"> or 11 or 15 or 19 or 23 or 27 or 31</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1,1</w:t>
            </w:r>
          </w:p>
        </w:tc>
        <w:tc>
          <w:tcPr>
            <w:tcW w:w="0" w:type="auto"/>
            <w:vAlign w:val="center"/>
          </w:tcPr>
          <w:p w:rsidR="00EE4ED9" w:rsidRPr="00E9040D" w:rsidRDefault="00EE4ED9" w:rsidP="00D40387">
            <w:pPr>
              <w:pStyle w:val="TAC"/>
              <w:rPr>
                <w:lang w:val="en-US"/>
              </w:rPr>
            </w:pPr>
            <w:r w:rsidRPr="00E9040D">
              <w:rPr>
                <w:lang w:val="en-US"/>
              </w:rPr>
              <w:t>4</w:t>
            </w:r>
          </w:p>
        </w:tc>
        <w:tc>
          <w:tcPr>
            <w:tcW w:w="0" w:type="auto"/>
            <w:vAlign w:val="center"/>
          </w:tcPr>
          <w:p w:rsidR="00EE4ED9" w:rsidRPr="00D6392C" w:rsidRDefault="00EE4ED9" w:rsidP="00D40387">
            <w:pPr>
              <w:pStyle w:val="TAC"/>
              <w:rPr>
                <w:rFonts w:eastAsia="宋体"/>
                <w:lang w:val="en-US" w:eastAsia="zh-CN"/>
              </w:rPr>
            </w:pPr>
            <w:del w:id="32" w:author="CATT" w:date="2016-03-28T09:30:00Z">
              <w:r w:rsidRPr="00E9040D" w:rsidDel="00CC2534">
                <w:rPr>
                  <w:lang w:val="en-US"/>
                </w:rPr>
                <w:delText xml:space="preserve">0 or </w:delText>
              </w:r>
            </w:del>
            <w:r w:rsidRPr="00E9040D">
              <w:rPr>
                <w:lang w:val="en-US"/>
              </w:rPr>
              <w:t>4 or 8</w:t>
            </w:r>
            <w:r>
              <w:rPr>
                <w:rFonts w:eastAsia="宋体" w:hint="eastAsia"/>
                <w:lang w:val="en-US" w:eastAsia="zh-CN"/>
              </w:rPr>
              <w:t xml:space="preserve"> or 12 or 16 or 20 or 24 or 28 or 32</w:t>
            </w:r>
          </w:p>
        </w:tc>
      </w:tr>
    </w:tbl>
    <w:p w:rsidR="00D55C62"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D55C62" w:rsidRDefault="00D55C62" w:rsidP="00EE4ED9">
      <w:pPr>
        <w:pStyle w:val="3"/>
        <w:rPr>
          <w:rFonts w:eastAsia="宋体"/>
        </w:rPr>
      </w:pPr>
      <w:bookmarkStart w:id="33" w:name="_Toc415085480"/>
    </w:p>
    <w:p w:rsidR="00EE4ED9" w:rsidRPr="00E9040D" w:rsidRDefault="00EE4ED9" w:rsidP="00EE4ED9">
      <w:pPr>
        <w:pStyle w:val="4"/>
      </w:pPr>
      <w:bookmarkStart w:id="34" w:name="_Toc415085481"/>
      <w:bookmarkEnd w:id="33"/>
      <w:r w:rsidRPr="00E9040D">
        <w:t>7.3.2.1</w:t>
      </w:r>
      <w:r w:rsidRPr="00E9040D">
        <w:tab/>
        <w:t>TDD HARQ-ACK reporting procedure for same UL/DL configuration</w:t>
      </w:r>
      <w:bookmarkEnd w:id="34"/>
    </w:p>
    <w:p w:rsidR="00EE4ED9" w:rsidRDefault="00D55C62" w:rsidP="00EE4ED9">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rsidR="0098122E" w:rsidRDefault="0098122E" w:rsidP="0098122E">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 id="_x0000_i1049" type="#_x0000_t75" style="width:102.65pt;height:19.9pt" o:ole="">
            <v:imagedata r:id="rId12" o:title=""/>
          </v:shape>
          <o:OLEObject Type="Embed" ProgID="Equation.3" ShapeID="_x0000_i1049" DrawAspect="Content" ObjectID="_1521822322" r:id="rId59"/>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98122E" w:rsidRDefault="0098122E" w:rsidP="0098122E">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98122E" w:rsidRDefault="0098122E" w:rsidP="0098122E">
      <w:pPr>
        <w:ind w:left="284"/>
        <w:rPr>
          <w:rFonts w:eastAsia="宋体"/>
          <w:lang w:eastAsia="zh-CN"/>
        </w:rPr>
      </w:pPr>
      <w:r>
        <w:rPr>
          <w:rFonts w:eastAsia="宋体" w:hint="eastAsia"/>
          <w:lang w:eastAsia="zh-CN"/>
        </w:rPr>
        <w:t xml:space="preserve">Set </w:t>
      </w:r>
      <w:r>
        <w:rPr>
          <w:rFonts w:eastAsia="宋体" w:hint="eastAsia"/>
          <w:i/>
          <w:lang w:eastAsia="zh-CN"/>
        </w:rPr>
        <w:t>m</w:t>
      </w:r>
      <w:r w:rsidRPr="00920ACC">
        <w:rPr>
          <w:rFonts w:eastAsia="宋体" w:hint="eastAsia"/>
          <w:i/>
          <w:lang w:eastAsia="zh-CN"/>
        </w:rPr>
        <w:t xml:space="preserve"> = 0</w:t>
      </w:r>
      <w:r>
        <w:rPr>
          <w:rFonts w:eastAsia="宋体" w:hint="eastAsia"/>
          <w:lang w:eastAsia="zh-CN"/>
        </w:rPr>
        <w:t xml:space="preserve"> </w:t>
      </w:r>
      <w:r>
        <w:rPr>
          <w:rFonts w:eastAsia="宋体"/>
          <w:lang w:eastAsia="zh-CN"/>
        </w:rPr>
        <w:t>–</w:t>
      </w:r>
      <w:r>
        <w:rPr>
          <w:rFonts w:eastAsia="宋体" w:hint="eastAsia"/>
          <w:lang w:eastAsia="zh-CN"/>
        </w:rPr>
        <w:t xml:space="preserve"> subframe index: lower index corresponds to earlier subframe within subframe(s)</w:t>
      </w:r>
      <w:r w:rsidR="00AA1E9F">
        <w:rPr>
          <w:noProof/>
          <w:position w:val="-6"/>
          <w:lang w:val="en-US" w:eastAsia="zh-CN"/>
        </w:rPr>
        <w:drawing>
          <wp:inline distT="0" distB="0" distL="0" distR="0">
            <wp:extent cx="286385" cy="170815"/>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00AA1E9F">
        <w:rPr>
          <w:noProof/>
          <w:position w:val="-6"/>
          <w:lang w:val="en-US" w:eastAsia="zh-CN"/>
        </w:rPr>
        <w:drawing>
          <wp:inline distT="0" distB="0" distL="0" distR="0">
            <wp:extent cx="340995" cy="170815"/>
            <wp:effectExtent l="1905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p>
    <w:p w:rsidR="0098122E" w:rsidRDefault="0098122E" w:rsidP="0098122E">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98122E" w:rsidRDefault="0098122E" w:rsidP="0098122E">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50" type="#_x0000_t75" style="width:41.9pt;height:18.8pt" o:ole="">
            <v:imagedata r:id="rId14" o:title=""/>
          </v:shape>
          <o:OLEObject Type="Embed" ProgID="Equation.3" ShapeID="_x0000_i1050" DrawAspect="Content" ObjectID="_1521822323" r:id="rId62"/>
        </w:object>
      </w:r>
    </w:p>
    <w:p w:rsidR="0098122E" w:rsidRDefault="0098122E" w:rsidP="0098122E">
      <w:pPr>
        <w:ind w:left="284"/>
        <w:rPr>
          <w:rFonts w:eastAsia="宋体" w:cs="Arial"/>
          <w:lang w:eastAsia="zh-CN"/>
        </w:rPr>
      </w:pPr>
      <w:r w:rsidRPr="00B25B1D">
        <w:rPr>
          <w:rFonts w:eastAsia="宋体" w:cs="Arial" w:hint="eastAsia"/>
          <w:lang w:eastAsia="zh-CN"/>
        </w:rPr>
        <w:t xml:space="preserve">Set </w:t>
      </w:r>
      <w:r w:rsidRPr="00B25B1D">
        <w:rPr>
          <w:rFonts w:eastAsia="宋体" w:cs="Arial"/>
          <w:position w:val="-14"/>
          <w:lang w:eastAsia="zh-CN"/>
        </w:rPr>
        <w:object w:dxaOrig="920" w:dyaOrig="380">
          <v:shape id="_x0000_i1051" type="#_x0000_t75" style="width:46.2pt;height:18.8pt" o:ole="">
            <v:imagedata r:id="rId63" o:title=""/>
          </v:shape>
          <o:OLEObject Type="Embed" ProgID="Equation.3" ShapeID="_x0000_i1051" DrawAspect="Content" ObjectID="_1521822324" r:id="rId64"/>
        </w:object>
      </w:r>
    </w:p>
    <w:p w:rsidR="0098122E" w:rsidRDefault="0098122E" w:rsidP="0098122E">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52" type="#_x0000_t75" style="width:36pt;height:18.25pt" o:ole="">
            <v:imagedata r:id="rId65" o:title=""/>
          </v:shape>
          <o:OLEObject Type="Embed" ProgID="Equation.3" ShapeID="_x0000_i1052" DrawAspect="Content" ObjectID="_1521822325" r:id="rId66"/>
        </w:object>
      </w:r>
    </w:p>
    <w:p w:rsidR="0098122E" w:rsidRDefault="0098122E" w:rsidP="0098122E">
      <w:pPr>
        <w:ind w:left="284"/>
        <w:rPr>
          <w:rFonts w:eastAsia="宋体"/>
          <w:lang w:eastAsia="zh-CN"/>
        </w:rPr>
      </w:pPr>
      <w:r>
        <w:rPr>
          <w:rFonts w:eastAsia="宋体" w:hint="eastAsia"/>
          <w:lang w:eastAsia="zh-CN"/>
        </w:rPr>
        <w:t xml:space="preserve">Set </w:t>
      </w:r>
      <w:r w:rsidRPr="00934672">
        <w:rPr>
          <w:position w:val="-10"/>
        </w:rPr>
        <w:object w:dxaOrig="499" w:dyaOrig="340">
          <v:shape id="_x0000_i1053" type="#_x0000_t75" style="width:25.25pt;height:17.75pt" o:ole="">
            <v:imagedata r:id="rId18" o:title=""/>
          </v:shape>
          <o:OLEObject Type="Embed" ProgID="Equation.3" ShapeID="_x0000_i1053" DrawAspect="Content" ObjectID="_1521822326" r:id="rId67"/>
        </w:object>
      </w:r>
      <w:r>
        <w:t xml:space="preserve"> to the number of cells configured by higher layers for the UE</w:t>
      </w:r>
    </w:p>
    <w:p w:rsidR="0098122E" w:rsidRPr="00920ACC" w:rsidRDefault="0098122E" w:rsidP="0098122E">
      <w:pPr>
        <w:ind w:left="284"/>
        <w:rPr>
          <w:rFonts w:eastAsia="宋体"/>
          <w:lang w:eastAsia="zh-CN"/>
        </w:rPr>
      </w:pPr>
      <w:r>
        <w:rPr>
          <w:rFonts w:eastAsia="宋体" w:hint="eastAsia"/>
          <w:lang w:eastAsia="zh-CN"/>
        </w:rPr>
        <w:t xml:space="preserve">Set </w:t>
      </w:r>
      <w:r w:rsidRPr="00920ACC">
        <w:rPr>
          <w:rFonts w:eastAsia="宋体" w:hint="eastAsia"/>
          <w:i/>
          <w:lang w:eastAsia="zh-CN"/>
        </w:rPr>
        <w:t>M</w:t>
      </w:r>
      <w:r>
        <w:rPr>
          <w:rFonts w:eastAsia="宋体" w:hint="eastAsia"/>
          <w:lang w:eastAsia="zh-CN"/>
        </w:rPr>
        <w:t xml:space="preserve"> to the number of subframes within subframe(s) </w:t>
      </w:r>
      <w:r w:rsidR="00AA1E9F">
        <w:rPr>
          <w:noProof/>
          <w:position w:val="-6"/>
          <w:lang w:val="en-US" w:eastAsia="zh-CN"/>
        </w:rPr>
        <w:drawing>
          <wp:inline distT="0" distB="0" distL="0" distR="0">
            <wp:extent cx="286385" cy="170815"/>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00AA1E9F">
        <w:rPr>
          <w:noProof/>
          <w:position w:val="-6"/>
          <w:lang w:val="en-US" w:eastAsia="zh-CN"/>
        </w:rPr>
        <w:drawing>
          <wp:inline distT="0" distB="0" distL="0" distR="0">
            <wp:extent cx="340995" cy="170815"/>
            <wp:effectExtent l="19050" t="0" r="190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p>
    <w:p w:rsidR="0098122E" w:rsidRPr="00920ACC" w:rsidRDefault="0098122E" w:rsidP="0098122E">
      <w:pPr>
        <w:overflowPunct/>
        <w:autoSpaceDE/>
        <w:autoSpaceDN/>
        <w:adjustRightInd/>
        <w:textAlignment w:val="auto"/>
        <w:rPr>
          <w:rFonts w:eastAsia="宋体"/>
          <w:lang w:eastAsia="zh-CN"/>
        </w:rPr>
      </w:pPr>
      <w:r>
        <w:rPr>
          <w:rFonts w:eastAsia="宋体" w:hint="eastAsia"/>
          <w:lang w:eastAsia="zh-CN"/>
        </w:rPr>
        <w:tab/>
        <w:t xml:space="preserve">while </w:t>
      </w:r>
      <w:r w:rsidRPr="00920ACC">
        <w:rPr>
          <w:rFonts w:eastAsia="宋体" w:hint="eastAsia"/>
          <w:i/>
          <w:lang w:eastAsia="zh-CN"/>
        </w:rPr>
        <w:t xml:space="preserve">m &lt; </w:t>
      </w:r>
      <w:r>
        <w:rPr>
          <w:rFonts w:eastAsia="宋体" w:hint="eastAsia"/>
          <w:i/>
          <w:lang w:eastAsia="zh-CN"/>
        </w:rPr>
        <w:t>M</w:t>
      </w:r>
    </w:p>
    <w:p w:rsidR="0098122E" w:rsidRDefault="0098122E" w:rsidP="0098122E">
      <w:pPr>
        <w:overflowPunct/>
        <w:autoSpaceDE/>
        <w:autoSpaceDN/>
        <w:adjustRightInd/>
        <w:ind w:left="568"/>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AA1E9F">
        <w:rPr>
          <w:rFonts w:eastAsia="宋体"/>
          <w:noProof/>
          <w:position w:val="-10"/>
          <w:lang w:val="en-US" w:eastAsia="zh-CN"/>
        </w:rPr>
        <w:drawing>
          <wp:inline distT="0" distB="0" distL="0" distR="0">
            <wp:extent cx="320675" cy="2254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98122E" w:rsidRDefault="0098122E" w:rsidP="0098122E">
      <w:pPr>
        <w:overflowPunct/>
        <w:autoSpaceDE/>
        <w:autoSpaceDN/>
        <w:adjustRightInd/>
        <w:ind w:left="852" w:firstLine="1"/>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sidRPr="00920ACC">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w:t>
      </w:r>
    </w:p>
    <w:p w:rsidR="0098122E" w:rsidRDefault="0098122E" w:rsidP="0098122E">
      <w:pPr>
        <w:overflowPunct/>
        <w:autoSpaceDE/>
        <w:autoSpaceDN/>
        <w:adjustRightInd/>
        <w:ind w:left="568"/>
        <w:textAlignment w:val="auto"/>
        <w:rPr>
          <w:rFonts w:eastAsia="宋体" w:cs="Arial"/>
          <w:lang w:eastAsia="zh-CN"/>
        </w:rPr>
      </w:pPr>
      <w:r>
        <w:rPr>
          <w:rFonts w:eastAsia="宋体" w:hint="eastAsia"/>
          <w:lang w:eastAsia="zh-CN"/>
        </w:rPr>
        <w:tab/>
      </w:r>
      <w:r>
        <w:rPr>
          <w:rFonts w:eastAsia="宋体" w:hint="eastAsia"/>
          <w:lang w:eastAsia="zh-CN"/>
        </w:rPr>
        <w:tab/>
        <w:t xml:space="preserve">if </w:t>
      </w:r>
      <w:r w:rsidRPr="00B65E79">
        <w:rPr>
          <w:rFonts w:eastAsia="宋体" w:cs="Arial"/>
          <w:position w:val="-14"/>
          <w:lang w:eastAsia="zh-CN"/>
        </w:rPr>
        <w:object w:dxaOrig="1560" w:dyaOrig="400">
          <v:shape id="_x0000_i1054" type="#_x0000_t75" style="width:77.9pt;height:19.9pt" o:ole="">
            <v:imagedata r:id="rId68" o:title=""/>
          </v:shape>
          <o:OLEObject Type="Embed" ProgID="Equation.3" ShapeID="_x0000_i1054" DrawAspect="Content" ObjectID="_1521822327" r:id="rId69"/>
        </w:object>
      </w:r>
    </w:p>
    <w:p w:rsidR="0098122E" w:rsidRDefault="0098122E" w:rsidP="0098122E">
      <w:pPr>
        <w:overflowPunct/>
        <w:autoSpaceDE/>
        <w:autoSpaceDN/>
        <w:adjustRightInd/>
        <w:ind w:left="568"/>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98122E" w:rsidRPr="00F058DE" w:rsidRDefault="0098122E" w:rsidP="0098122E">
      <w:pPr>
        <w:overflowPunct/>
        <w:autoSpaceDE/>
        <w:autoSpaceDN/>
        <w:adjustRightInd/>
        <w:ind w:left="852" w:firstLine="284"/>
        <w:textAlignment w:val="auto"/>
        <w:rPr>
          <w:rFonts w:eastAsia="宋体" w:cs="Arial"/>
          <w:lang w:eastAsia="zh-CN"/>
        </w:rPr>
      </w:pPr>
      <w:r w:rsidRPr="00F058DE">
        <w:rPr>
          <w:rFonts w:eastAsia="宋体" w:hint="eastAsia"/>
          <w:lang w:eastAsia="zh-CN"/>
        </w:rPr>
        <w:t>end if</w:t>
      </w:r>
    </w:p>
    <w:p w:rsidR="0098122E" w:rsidRDefault="0098122E" w:rsidP="0098122E">
      <w:pPr>
        <w:overflowPunct/>
        <w:autoSpaceDE/>
        <w:autoSpaceDN/>
        <w:adjustRightInd/>
        <w:ind w:left="852" w:firstLine="284"/>
        <w:textAlignment w:val="auto"/>
        <w:rPr>
          <w:rFonts w:eastAsia="宋体" w:cs="Arial"/>
          <w:lang w:eastAsia="zh-CN"/>
        </w:rPr>
      </w:pPr>
      <w:r w:rsidRPr="00B65E79">
        <w:rPr>
          <w:rFonts w:eastAsia="宋体" w:cs="Arial"/>
          <w:position w:val="-14"/>
          <w:lang w:eastAsia="zh-CN"/>
        </w:rPr>
        <w:object w:dxaOrig="1560" w:dyaOrig="400">
          <v:shape id="_x0000_i1055" type="#_x0000_t75" style="width:77.9pt;height:19.9pt" o:ole="">
            <v:imagedata r:id="rId70" o:title=""/>
          </v:shape>
          <o:OLEObject Type="Embed" ProgID="Equation.3" ShapeID="_x0000_i1055" DrawAspect="Content" ObjectID="_1521822328" r:id="rId71"/>
        </w:object>
      </w:r>
    </w:p>
    <w:p w:rsidR="0098122E" w:rsidRDefault="0098122E" w:rsidP="0098122E">
      <w:pPr>
        <w:overflowPunct/>
        <w:autoSpaceDE/>
        <w:autoSpaceDN/>
        <w:adjustRightInd/>
        <w:ind w:left="852" w:firstLine="284"/>
        <w:textAlignment w:val="auto"/>
        <w:rPr>
          <w:rFonts w:eastAsia="宋体" w:cs="Arial"/>
          <w:lang w:eastAsia="zh-CN"/>
        </w:rPr>
      </w:pPr>
      <w:r w:rsidRPr="0086104A">
        <w:rPr>
          <w:rFonts w:eastAsia="宋体" w:cs="Arial"/>
          <w:position w:val="-14"/>
          <w:lang w:eastAsia="zh-CN"/>
        </w:rPr>
        <w:object w:dxaOrig="1520" w:dyaOrig="400">
          <v:shape id="_x0000_i1056" type="#_x0000_t75" style="width:75.75pt;height:19.9pt" o:ole="">
            <v:imagedata r:id="rId72" o:title=""/>
          </v:shape>
          <o:OLEObject Type="Embed" ProgID="Equation.3" ShapeID="_x0000_i1056" DrawAspect="Content" ObjectID="_1521822329" r:id="rId73"/>
        </w:object>
      </w:r>
    </w:p>
    <w:p w:rsidR="0098122E" w:rsidRDefault="0098122E" w:rsidP="0098122E">
      <w:pPr>
        <w:ind w:left="1136"/>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340" w:dyaOrig="460">
          <v:shape id="_x0000_i1057" type="#_x0000_t75" style="width:66.65pt;height:23.1pt" o:ole="">
            <v:imagedata r:id="rId74" o:title=""/>
          </v:shape>
          <o:OLEObject Type="Embed" ProgID="Equation.3" ShapeID="_x0000_i1057" DrawAspect="Content" ObjectID="_1521822330" r:id="rId75"/>
        </w:object>
      </w:r>
      <w:r>
        <w:t xml:space="preserve"> </w:t>
      </w:r>
      <w:r>
        <w:rPr>
          <w:rFonts w:eastAsia="宋体" w:hint="eastAsia"/>
          <w:lang w:eastAsia="zh-CN"/>
        </w:rPr>
        <w:t xml:space="preserve">= </w:t>
      </w:r>
      <w:r>
        <w:t>HARQ-ACK bit corresponding to the first codeword of this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480" w:dyaOrig="460">
          <v:shape id="_x0000_i1058" type="#_x0000_t75" style="width:73.6pt;height:23.1pt" o:ole="">
            <v:imagedata r:id="rId76" o:title=""/>
          </v:shape>
          <o:OLEObject Type="Embed" ProgID="Equation.3" ShapeID="_x0000_i1058" DrawAspect="Content" ObjectID="_1521822331" r:id="rId77"/>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98122E" w:rsidRPr="00772C62" w:rsidRDefault="0098122E" w:rsidP="0098122E">
      <w:pPr>
        <w:overflowPunct/>
        <w:autoSpaceDE/>
        <w:autoSpaceDN/>
        <w:adjustRightInd/>
        <w:ind w:left="1136" w:firstLine="284"/>
        <w:textAlignment w:val="auto"/>
        <w:rPr>
          <w:rFonts w:eastAsia="宋体"/>
          <w:lang w:eastAsia="zh-CN"/>
        </w:rPr>
      </w:pPr>
      <w:r w:rsidRPr="00920ACC">
        <w:rPr>
          <w:rFonts w:eastAsia="宋体" w:cs="Arial"/>
          <w:position w:val="-14"/>
          <w:lang w:eastAsia="zh-CN"/>
        </w:rPr>
        <w:object w:dxaOrig="5100" w:dyaOrig="400">
          <v:shape id="_x0000_i1059" type="#_x0000_t75" style="width:255.2pt;height:19.9pt" o:ole="">
            <v:imagedata r:id="rId78" o:title=""/>
          </v:shape>
          <o:OLEObject Type="Embed" ProgID="Equation.3" ShapeID="_x0000_i1059" DrawAspect="Content" ObjectID="_1521822332" r:id="rId79"/>
        </w:object>
      </w:r>
    </w:p>
    <w:p w:rsidR="0098122E" w:rsidRPr="00AC1574" w:rsidRDefault="0098122E" w:rsidP="0098122E">
      <w:pPr>
        <w:overflowPunct/>
        <w:autoSpaceDE/>
        <w:autoSpaceDN/>
        <w:adjustRightInd/>
        <w:ind w:left="1136"/>
        <w:textAlignment w:val="auto"/>
        <w:rPr>
          <w:rFonts w:eastAsia="宋体"/>
          <w:lang w:eastAsia="zh-CN"/>
        </w:rPr>
      </w:pPr>
      <w:r>
        <w:rPr>
          <w:rFonts w:eastAsia="宋体" w:hint="eastAsia"/>
          <w:lang w:eastAsia="zh-CN"/>
        </w:rPr>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98122E" w:rsidRDefault="0098122E" w:rsidP="0098122E">
      <w:pPr>
        <w:overflowPunct/>
        <w:autoSpaceDE/>
        <w:autoSpaceDN/>
        <w:adjustRightInd/>
        <w:ind w:left="1420"/>
        <w:textAlignment w:val="auto"/>
        <w:rPr>
          <w:rFonts w:eastAsia="宋体"/>
          <w:lang w:eastAsia="zh-CN"/>
        </w:rPr>
      </w:pPr>
      <w:r w:rsidRPr="00C85FE3">
        <w:rPr>
          <w:position w:val="-20"/>
        </w:rPr>
        <w:object w:dxaOrig="1180" w:dyaOrig="460">
          <v:shape id="_x0000_i1060" type="#_x0000_t75" style="width:59.1pt;height:23.1pt" o:ole="">
            <v:imagedata r:id="rId80" o:title=""/>
          </v:shape>
          <o:OLEObject Type="Embed" ProgID="Equation.3" ShapeID="_x0000_i1060" DrawAspect="Content" ObjectID="_1521822333" r:id="rId81"/>
        </w:object>
      </w:r>
      <w:r>
        <w:t xml:space="preserve"> </w:t>
      </w:r>
      <w:r>
        <w:rPr>
          <w:rFonts w:eastAsia="宋体" w:hint="eastAsia"/>
          <w:lang w:eastAsia="zh-CN"/>
        </w:rPr>
        <w:t xml:space="preserve">= </w:t>
      </w:r>
      <w:r w:rsidRPr="00E54724">
        <w:t>binary AND operation of the HARQ-ACK bits corresponding to the first and second codewords of this cell</w:t>
      </w:r>
    </w:p>
    <w:p w:rsidR="0098122E" w:rsidRPr="00AC1574" w:rsidRDefault="0098122E" w:rsidP="0098122E">
      <w:pPr>
        <w:overflowPunct/>
        <w:autoSpaceDE/>
        <w:autoSpaceDN/>
        <w:adjustRightInd/>
        <w:ind w:left="1420"/>
        <w:textAlignment w:val="auto"/>
        <w:rPr>
          <w:rFonts w:eastAsia="宋体"/>
          <w:lang w:eastAsia="zh-CN"/>
        </w:rPr>
      </w:pPr>
      <w:r w:rsidRPr="00920ACC">
        <w:rPr>
          <w:rFonts w:eastAsia="宋体" w:cs="Arial"/>
          <w:position w:val="-12"/>
          <w:lang w:eastAsia="zh-CN"/>
        </w:rPr>
        <w:object w:dxaOrig="2680" w:dyaOrig="400">
          <v:shape id="_x0000_i1061" type="#_x0000_t75" style="width:133.8pt;height:19.9pt" o:ole="">
            <v:imagedata r:id="rId82" o:title=""/>
          </v:shape>
          <o:OLEObject Type="Embed" ProgID="Equation.3" ShapeID="_x0000_i1061" DrawAspect="Content" ObjectID="_1521822334" r:id="rId83"/>
        </w:object>
      </w:r>
    </w:p>
    <w:p w:rsidR="0098122E" w:rsidRPr="00AC1574" w:rsidRDefault="0098122E" w:rsidP="0098122E">
      <w:pPr>
        <w:overflowPunct/>
        <w:autoSpaceDE/>
        <w:autoSpaceDN/>
        <w:adjustRightInd/>
        <w:ind w:left="1136"/>
        <w:textAlignment w:val="auto"/>
        <w:rPr>
          <w:rFonts w:eastAsia="宋体"/>
          <w:lang w:eastAsia="zh-CN"/>
        </w:rPr>
      </w:pPr>
      <w:r>
        <w:rPr>
          <w:rFonts w:eastAsia="宋体" w:hint="eastAsia"/>
          <w:lang w:eastAsia="zh-CN"/>
        </w:rPr>
        <w:t>else</w:t>
      </w:r>
    </w:p>
    <w:p w:rsidR="0098122E" w:rsidRDefault="0098122E" w:rsidP="0098122E">
      <w:pPr>
        <w:overflowPunct/>
        <w:autoSpaceDE/>
        <w:autoSpaceDN/>
        <w:adjustRightInd/>
        <w:ind w:left="1136"/>
        <w:textAlignment w:val="auto"/>
      </w:pPr>
      <w:r>
        <w:rPr>
          <w:rFonts w:eastAsia="宋体" w:hint="eastAsia"/>
          <w:lang w:eastAsia="zh-CN"/>
        </w:rPr>
        <w:tab/>
      </w:r>
      <w:r w:rsidRPr="00C85FE3">
        <w:rPr>
          <w:position w:val="-20"/>
        </w:rPr>
        <w:object w:dxaOrig="1180" w:dyaOrig="460">
          <v:shape id="_x0000_i1062" type="#_x0000_t75" style="width:59.1pt;height:23.1pt" o:ole="">
            <v:imagedata r:id="rId84" o:title=""/>
          </v:shape>
          <o:OLEObject Type="Embed" ProgID="Equation.3" ShapeID="_x0000_i1062" DrawAspect="Content" ObjectID="_1521822335" r:id="rId85"/>
        </w:object>
      </w:r>
      <w:r>
        <w:t xml:space="preserve"> </w:t>
      </w:r>
      <w:r>
        <w:rPr>
          <w:rFonts w:eastAsia="宋体" w:hint="eastAsia"/>
          <w:lang w:eastAsia="zh-CN"/>
        </w:rPr>
        <w:t>=</w:t>
      </w:r>
      <w:r w:rsidRPr="00772C62">
        <w:t xml:space="preserve"> </w:t>
      </w:r>
      <w:r>
        <w:t>HARQ-ACK bit of this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920ACC">
        <w:rPr>
          <w:rFonts w:eastAsia="宋体" w:cs="Arial"/>
          <w:position w:val="-12"/>
          <w:lang w:eastAsia="zh-CN"/>
        </w:rPr>
        <w:object w:dxaOrig="2680" w:dyaOrig="400">
          <v:shape id="_x0000_i1063" type="#_x0000_t75" style="width:133.8pt;height:19.9pt" o:ole="">
            <v:imagedata r:id="rId86" o:title=""/>
          </v:shape>
          <o:OLEObject Type="Embed" ProgID="Equation.3" ShapeID="_x0000_i1063" DrawAspect="Content" ObjectID="_1521822336" r:id="rId87"/>
        </w:object>
      </w:r>
    </w:p>
    <w:p w:rsidR="0098122E" w:rsidRDefault="0098122E" w:rsidP="0098122E">
      <w:pPr>
        <w:overflowPunct/>
        <w:autoSpaceDE/>
        <w:autoSpaceDN/>
        <w:adjustRightInd/>
        <w:ind w:left="568" w:firstLine="284"/>
        <w:textAlignment w:val="auto"/>
        <w:rPr>
          <w:rFonts w:eastAsia="宋体" w:cs="Arial"/>
          <w:lang w:eastAsia="zh-CN"/>
        </w:rPr>
      </w:pPr>
      <w:r>
        <w:rPr>
          <w:rFonts w:eastAsia="宋体" w:cs="Arial" w:hint="eastAsia"/>
          <w:lang w:eastAsia="zh-CN"/>
        </w:rPr>
        <w:t>end if</w:t>
      </w:r>
    </w:p>
    <w:p w:rsidR="0098122E" w:rsidRPr="00F058DE" w:rsidRDefault="0098122E" w:rsidP="0098122E">
      <w:pPr>
        <w:overflowPunct/>
        <w:autoSpaceDE/>
        <w:autoSpaceDN/>
        <w:adjustRightInd/>
        <w:ind w:left="568"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98122E" w:rsidRDefault="0098122E" w:rsidP="0098122E">
      <w:pPr>
        <w:ind w:left="568"/>
        <w:rPr>
          <w:rFonts w:eastAsia="宋体"/>
          <w:lang w:val="en-US" w:eastAsia="zh-CN"/>
        </w:rPr>
      </w:pPr>
      <w:r>
        <w:rPr>
          <w:rFonts w:eastAsia="宋体" w:hint="eastAsia"/>
          <w:lang w:val="en-US" w:eastAsia="zh-CN"/>
        </w:rPr>
        <w:t>end while</w:t>
      </w:r>
    </w:p>
    <w:p w:rsidR="0098122E" w:rsidRPr="00920ACC" w:rsidRDefault="0098122E" w:rsidP="0098122E">
      <w:pPr>
        <w:ind w:left="568"/>
        <w:rPr>
          <w:rFonts w:eastAsia="宋体"/>
          <w:i/>
          <w:lang w:val="en-US" w:eastAsia="zh-CN"/>
        </w:rPr>
      </w:pPr>
      <w:r w:rsidRPr="00920ACC">
        <w:rPr>
          <w:rFonts w:eastAsia="宋体" w:hint="eastAsia"/>
          <w:i/>
          <w:lang w:val="en-US" w:eastAsia="zh-CN"/>
        </w:rPr>
        <w:t>m = m + 1</w:t>
      </w:r>
    </w:p>
    <w:p w:rsidR="0098122E" w:rsidRDefault="0098122E" w:rsidP="0098122E">
      <w:pPr>
        <w:ind w:firstLine="284"/>
        <w:rPr>
          <w:rFonts w:eastAsia="宋体"/>
          <w:lang w:val="en-US" w:eastAsia="zh-CN"/>
        </w:rPr>
      </w:pPr>
      <w:r>
        <w:rPr>
          <w:rFonts w:eastAsia="宋体" w:hint="eastAsia"/>
          <w:lang w:val="en-US" w:eastAsia="zh-CN"/>
        </w:rPr>
        <w:t>end while</w:t>
      </w:r>
    </w:p>
    <w:p w:rsidR="0098122E" w:rsidRPr="00230D79" w:rsidRDefault="0098122E" w:rsidP="0098122E">
      <w:pPr>
        <w:ind w:firstLine="284"/>
        <w:rPr>
          <w:rFonts w:eastAsia="宋体" w:cs="Arial"/>
          <w:lang w:eastAsia="zh-CN"/>
        </w:rPr>
      </w:pPr>
      <w:r w:rsidRPr="00230D79">
        <w:rPr>
          <w:rFonts w:eastAsia="宋体" w:hint="eastAsia"/>
          <w:lang w:val="en-US" w:eastAsia="zh-CN"/>
        </w:rPr>
        <w:t xml:space="preserve">if </w:t>
      </w:r>
      <w:r w:rsidRPr="00230D79">
        <w:rPr>
          <w:rFonts w:eastAsia="宋体" w:cs="Arial"/>
          <w:position w:val="-14"/>
          <w:lang w:eastAsia="zh-CN"/>
        </w:rPr>
        <w:object w:dxaOrig="1200" w:dyaOrig="380">
          <v:shape id="_x0000_i1064" type="#_x0000_t75" style="width:60.2pt;height:18.8pt" o:ole="">
            <v:imagedata r:id="rId88" o:title=""/>
          </v:shape>
          <o:OLEObject Type="Embed" ProgID="Equation.3" ShapeID="_x0000_i1064" DrawAspect="Content" ObjectID="_1521822337" r:id="rId89"/>
        </w:object>
      </w:r>
    </w:p>
    <w:p w:rsidR="0098122E" w:rsidRPr="00230D79" w:rsidRDefault="0098122E" w:rsidP="0098122E">
      <w:pPr>
        <w:overflowPunct/>
        <w:autoSpaceDE/>
        <w:autoSpaceDN/>
        <w:adjustRightInd/>
        <w:ind w:left="568"/>
        <w:textAlignment w:val="auto"/>
        <w:rPr>
          <w:rFonts w:eastAsia="宋体"/>
          <w:i/>
          <w:lang w:eastAsia="zh-CN"/>
        </w:rPr>
      </w:pPr>
      <w:r w:rsidRPr="00230D79">
        <w:rPr>
          <w:rFonts w:eastAsia="宋体" w:cs="Arial" w:hint="eastAsia"/>
          <w:lang w:eastAsia="zh-CN"/>
        </w:rPr>
        <w:tab/>
      </w:r>
      <w:r w:rsidRPr="00230D79">
        <w:rPr>
          <w:rFonts w:eastAsia="宋体" w:hint="eastAsia"/>
          <w:i/>
          <w:lang w:eastAsia="zh-CN"/>
        </w:rPr>
        <w:t>j = j+1</w:t>
      </w:r>
    </w:p>
    <w:p w:rsidR="0098122E" w:rsidRPr="00230D79" w:rsidRDefault="0098122E" w:rsidP="0098122E">
      <w:pPr>
        <w:overflowPunct/>
        <w:autoSpaceDE/>
        <w:autoSpaceDN/>
        <w:adjustRightInd/>
        <w:ind w:left="284"/>
        <w:textAlignment w:val="auto"/>
        <w:rPr>
          <w:rFonts w:eastAsia="宋体" w:cs="Arial"/>
          <w:lang w:eastAsia="zh-CN"/>
        </w:rPr>
      </w:pPr>
      <w:r w:rsidRPr="00230D79">
        <w:rPr>
          <w:rFonts w:eastAsia="宋体" w:hint="eastAsia"/>
          <w:lang w:eastAsia="zh-CN"/>
        </w:rPr>
        <w:t>end if</w:t>
      </w:r>
    </w:p>
    <w:p w:rsidR="0098122E" w:rsidRPr="00230D79" w:rsidRDefault="0098122E" w:rsidP="0098122E">
      <w:pPr>
        <w:ind w:left="284"/>
        <w:rPr>
          <w:rFonts w:eastAsia="宋体" w:cs="Arial"/>
          <w:lang w:eastAsia="zh-CN"/>
        </w:rPr>
      </w:pPr>
      <w:r w:rsidRPr="00230D79">
        <w:rPr>
          <w:rFonts w:eastAsia="宋体" w:cs="Arial" w:hint="eastAsia"/>
          <w:lang w:eastAsia="zh-CN"/>
        </w:rPr>
        <w:t xml:space="preserve">if the higher layer parameter </w:t>
      </w:r>
      <w:r w:rsidRPr="00230D79">
        <w:rPr>
          <w:i/>
        </w:rPr>
        <w:t>spatialBundlingPUCCH</w:t>
      </w:r>
      <w:r w:rsidRPr="00230D79">
        <w:rPr>
          <w:rFonts w:eastAsia="宋体" w:hint="eastAsia"/>
          <w:lang w:eastAsia="zh-CN"/>
        </w:rPr>
        <w:t xml:space="preserve"> is set </w:t>
      </w:r>
      <w:r w:rsidRPr="00230D79">
        <w:rPr>
          <w:rFonts w:eastAsia="宋体" w:hint="eastAsia"/>
          <w:i/>
          <w:lang w:eastAsia="zh-CN"/>
        </w:rPr>
        <w:t>FALSE</w:t>
      </w:r>
      <w:r w:rsidRPr="00230D79">
        <w:rPr>
          <w:rFonts w:eastAsia="宋体" w:hint="eastAsia"/>
          <w:lang w:eastAsia="zh-CN"/>
        </w:rPr>
        <w:t xml:space="preserve"> and the</w:t>
      </w:r>
      <w:r w:rsidRPr="00230D79">
        <w:rPr>
          <w:rFonts w:eastAsia="宋体" w:cs="Arial" w:hint="eastAsia"/>
          <w:lang w:eastAsia="zh-CN"/>
        </w:rPr>
        <w:t xml:space="preserve"> UE is configured with a transmission mode supporting two transport blocks in at least one configured serving cell,</w:t>
      </w:r>
    </w:p>
    <w:p w:rsidR="0098122E" w:rsidRPr="00230D79" w:rsidRDefault="0098122E" w:rsidP="0098122E">
      <w:pPr>
        <w:ind w:left="284" w:firstLine="284"/>
        <w:rPr>
          <w:rFonts w:eastAsia="宋体" w:cs="Arial"/>
          <w:lang w:eastAsia="zh-CN"/>
        </w:rPr>
      </w:pPr>
      <w:r w:rsidRPr="00230D79">
        <w:rPr>
          <w:rFonts w:eastAsia="宋体" w:cs="Arial"/>
          <w:position w:val="-14"/>
          <w:lang w:eastAsia="zh-CN"/>
        </w:rPr>
        <w:object w:dxaOrig="2260" w:dyaOrig="400">
          <v:shape id="_x0000_i1065" type="#_x0000_t75" style="width:112.85pt;height:19.9pt" o:ole="">
            <v:imagedata r:id="rId90" o:title=""/>
          </v:shape>
          <o:OLEObject Type="Embed" ProgID="Equation.3" ShapeID="_x0000_i1065" DrawAspect="Content" ObjectID="_1521822338" r:id="rId91"/>
        </w:object>
      </w:r>
    </w:p>
    <w:p w:rsidR="0098122E" w:rsidRPr="00230D79" w:rsidRDefault="0098122E" w:rsidP="0098122E">
      <w:pPr>
        <w:ind w:left="284"/>
        <w:rPr>
          <w:rFonts w:eastAsia="宋体" w:cs="Arial"/>
          <w:lang w:eastAsia="zh-CN"/>
        </w:rPr>
      </w:pPr>
      <w:r w:rsidRPr="00230D79">
        <w:rPr>
          <w:rFonts w:eastAsia="宋体" w:cs="Arial" w:hint="eastAsia"/>
          <w:lang w:eastAsia="zh-CN"/>
        </w:rPr>
        <w:t>else</w:t>
      </w:r>
    </w:p>
    <w:p w:rsidR="0098122E" w:rsidRPr="00230D79" w:rsidRDefault="0098122E" w:rsidP="0098122E">
      <w:pPr>
        <w:ind w:left="284" w:firstLine="284"/>
        <w:rPr>
          <w:rFonts w:eastAsia="宋体" w:cs="Arial"/>
          <w:lang w:eastAsia="zh-CN"/>
        </w:rPr>
      </w:pPr>
      <w:r w:rsidRPr="00230D79">
        <w:rPr>
          <w:rFonts w:eastAsia="宋体" w:cs="Arial"/>
          <w:position w:val="-14"/>
          <w:lang w:eastAsia="zh-CN"/>
        </w:rPr>
        <w:object w:dxaOrig="1880" w:dyaOrig="400">
          <v:shape id="_x0000_i1066" type="#_x0000_t75" style="width:94.05pt;height:19.9pt" o:ole="">
            <v:imagedata r:id="rId92" o:title=""/>
          </v:shape>
          <o:OLEObject Type="Embed" ProgID="Equation.3" ShapeID="_x0000_i1066" DrawAspect="Content" ObjectID="_1521822339" r:id="rId93"/>
        </w:object>
      </w:r>
    </w:p>
    <w:p w:rsidR="0098122E" w:rsidRPr="00772C62" w:rsidRDefault="0098122E" w:rsidP="0098122E">
      <w:pPr>
        <w:ind w:firstLine="284"/>
        <w:rPr>
          <w:rFonts w:eastAsia="宋体" w:cs="Arial"/>
          <w:lang w:eastAsia="zh-CN"/>
        </w:rPr>
      </w:pPr>
      <w:r w:rsidRPr="00C85FE3">
        <w:rPr>
          <w:position w:val="-12"/>
        </w:rPr>
        <w:object w:dxaOrig="1480" w:dyaOrig="380">
          <v:shape id="_x0000_i1067" type="#_x0000_t75" style="width:73.6pt;height:18.8pt" o:ole="">
            <v:imagedata r:id="rId45" o:title=""/>
          </v:shape>
          <o:OLEObject Type="Embed" ProgID="Equation.3" ShapeID="_x0000_i1067" DrawAspect="Content" ObjectID="_1521822340" r:id="rId94"/>
        </w:object>
      </w:r>
      <w:r>
        <w:rPr>
          <w:rFonts w:eastAsia="宋体" w:hint="eastAsia"/>
          <w:lang w:eastAsia="zh-CN"/>
        </w:rPr>
        <w:t xml:space="preserve"> for any </w:t>
      </w:r>
      <w:r w:rsidRPr="00772C62">
        <w:rPr>
          <w:position w:val="-12"/>
        </w:rPr>
        <w:object w:dxaOrig="2200" w:dyaOrig="380">
          <v:shape id="_x0000_i1068" type="#_x0000_t75" style="width:109.6pt;height:18.8pt" o:ole="">
            <v:imagedata r:id="rId47" o:title=""/>
          </v:shape>
          <o:OLEObject Type="Embed" ProgID="Equation.3" ShapeID="_x0000_i1068" DrawAspect="Content" ObjectID="_1521822341" r:id="rId95"/>
        </w:object>
      </w:r>
    </w:p>
    <w:p w:rsidR="00454C06" w:rsidRPr="00273453" w:rsidRDefault="00454C06" w:rsidP="00454C06">
      <w:pPr>
        <w:ind w:firstLine="284"/>
        <w:rPr>
          <w:ins w:id="35" w:author="CATT" w:date="2016-03-28T09:49:00Z"/>
          <w:rFonts w:eastAsia="宋体"/>
          <w:lang w:eastAsia="zh-CN"/>
        </w:rPr>
      </w:pPr>
      <w:ins w:id="36" w:author="CATT" w:date="2016-03-28T09:49:00Z">
        <w:r>
          <w:rPr>
            <w:rFonts w:eastAsia="宋体" w:hint="eastAsia"/>
            <w:lang w:eastAsia="zh-CN"/>
          </w:rPr>
          <w:t xml:space="preserve">if </w:t>
        </w:r>
      </w:ins>
      <w:ins w:id="37" w:author="CATT" w:date="2016-03-28T09:51:00Z">
        <w:r w:rsidR="00375CE1">
          <w:rPr>
            <w:rFonts w:eastAsia="宋体" w:hint="eastAsia"/>
            <w:lang w:eastAsia="zh-CN"/>
          </w:rPr>
          <w:t>at least one subframe within subframe(s)</w:t>
        </w:r>
        <w:r w:rsidR="00AA1E9F">
          <w:rPr>
            <w:noProof/>
            <w:position w:val="-6"/>
            <w:lang w:val="en-US" w:eastAsia="zh-CN"/>
          </w:rPr>
          <w:drawing>
            <wp:inline distT="0" distB="0" distL="0" distR="0">
              <wp:extent cx="286385" cy="170815"/>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00375CE1">
          <w:rPr>
            <w:rFonts w:eastAsia="宋体" w:hint="eastAsia"/>
            <w:position w:val="-6"/>
            <w:lang w:eastAsia="zh-CN"/>
          </w:rPr>
          <w:t xml:space="preserve"> </w:t>
        </w:r>
      </w:ins>
      <w:ins w:id="38" w:author="CATT" w:date="2016-03-28T09:49:00Z">
        <w:r w:rsidRPr="00E9040D">
          <w:t>on the primary cell</w:t>
        </w:r>
        <w:r>
          <w:rPr>
            <w:rFonts w:eastAsia="宋体" w:hint="eastAsia"/>
            <w:lang w:eastAsia="zh-CN"/>
          </w:rPr>
          <w:t xml:space="preserve"> is a subframe used to transmit a PDSCH transmission without a corresponding PDCCH/EPDCCH according to the SPS configuration,</w:t>
        </w:r>
      </w:ins>
      <w:ins w:id="39" w:author="CATT" w:date="2016-03-28T09:52:00Z">
        <w:r w:rsidR="00375CE1" w:rsidRPr="00375CE1">
          <w:rPr>
            <w:rFonts w:eastAsia="宋体" w:hint="eastAsia"/>
            <w:lang w:eastAsia="zh-CN"/>
          </w:rPr>
          <w:t xml:space="preserve"> </w:t>
        </w:r>
        <w:r w:rsidR="00375CE1" w:rsidRPr="00E9040D">
          <w:t>where</w:t>
        </w:r>
        <w:r w:rsidR="00AA1E9F">
          <w:rPr>
            <w:noProof/>
            <w:position w:val="-6"/>
            <w:lang w:val="en-US" w:eastAsia="zh-CN"/>
          </w:rPr>
          <w:drawing>
            <wp:inline distT="0" distB="0" distL="0" distR="0">
              <wp:extent cx="340995" cy="170815"/>
              <wp:effectExtent l="1905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00375CE1">
          <w:rPr>
            <w:rFonts w:eastAsia="宋体" w:hint="eastAsia"/>
            <w:lang w:eastAsia="zh-CN"/>
          </w:rPr>
          <w:t>,</w:t>
        </w:r>
      </w:ins>
    </w:p>
    <w:p w:rsidR="00454C06" w:rsidRDefault="00454C06" w:rsidP="00454C06">
      <w:pPr>
        <w:ind w:left="284" w:firstLine="284"/>
        <w:rPr>
          <w:ins w:id="40" w:author="CATT" w:date="2016-03-28T09:49:00Z"/>
          <w:rFonts w:eastAsia="宋体" w:cs="Arial"/>
          <w:lang w:eastAsia="zh-CN"/>
        </w:rPr>
      </w:pPr>
      <w:ins w:id="41" w:author="CATT" w:date="2016-03-28T09:49:00Z">
        <w:r w:rsidRPr="000A6FAE">
          <w:rPr>
            <w:rFonts w:eastAsia="宋体" w:cs="Arial"/>
            <w:position w:val="-6"/>
            <w:lang w:eastAsia="zh-CN"/>
          </w:rPr>
          <w:object w:dxaOrig="1680" w:dyaOrig="320">
            <v:shape id="_x0000_i1069" type="#_x0000_t75" style="width:83.8pt;height:16.1pt" o:ole="">
              <v:imagedata r:id="rId49" o:title=""/>
            </v:shape>
            <o:OLEObject Type="Embed" ProgID="Equation.3" ShapeID="_x0000_i1069" DrawAspect="Content" ObjectID="_1521822342" r:id="rId96"/>
          </w:object>
        </w:r>
      </w:ins>
    </w:p>
    <w:p w:rsidR="00454C06" w:rsidRDefault="00454C06" w:rsidP="00454C06">
      <w:pPr>
        <w:ind w:firstLineChars="292" w:firstLine="584"/>
        <w:rPr>
          <w:ins w:id="42" w:author="CATT" w:date="2016-03-28T09:49:00Z"/>
          <w:rFonts w:eastAsia="宋体"/>
          <w:lang w:eastAsia="zh-CN"/>
        </w:rPr>
      </w:pPr>
      <w:ins w:id="43" w:author="CATT" w:date="2016-03-28T09:49:00Z">
        <w:r>
          <w:rPr>
            <w:rFonts w:eastAsia="宋体" w:hint="eastAsia"/>
            <w:lang w:eastAsia="zh-CN"/>
          </w:rPr>
          <w:t xml:space="preserve">if the UE receives a PDSCH transmission without a corresponding PDCCH/EPDCCH, </w:t>
        </w:r>
      </w:ins>
    </w:p>
    <w:p w:rsidR="00454C06" w:rsidRDefault="00454C06" w:rsidP="0098122E">
      <w:pPr>
        <w:ind w:leftChars="496" w:left="992"/>
        <w:rPr>
          <w:ins w:id="44" w:author="CATT" w:date="2016-03-28T09:49:00Z"/>
          <w:rFonts w:eastAsia="宋体"/>
          <w:lang w:eastAsia="zh-CN"/>
        </w:rPr>
      </w:pPr>
      <w:ins w:id="45" w:author="CATT" w:date="2016-03-28T09:49:00Z">
        <w:r w:rsidRPr="00F22F91">
          <w:rPr>
            <w:rFonts w:eastAsia="宋体"/>
            <w:position w:val="-14"/>
            <w:lang w:eastAsia="zh-CN"/>
          </w:rPr>
          <w:object w:dxaOrig="680" w:dyaOrig="400">
            <v:shape id="_x0000_i1070" type="#_x0000_t75" style="width:33.85pt;height:20.4pt" o:ole="">
              <v:imagedata r:id="rId51" o:title=""/>
            </v:shape>
            <o:OLEObject Type="Embed" ProgID="Equation.3" ShapeID="_x0000_i1070" DrawAspect="Content" ObjectID="_1521822343" r:id="rId97"/>
          </w:object>
        </w:r>
      </w:ins>
      <w:ins w:id="46" w:author="CATT" w:date="2016-03-28T09:49: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454C06" w:rsidRDefault="00454C06" w:rsidP="00454C06">
      <w:pPr>
        <w:ind w:left="284" w:firstLine="284"/>
        <w:rPr>
          <w:ins w:id="47" w:author="CATT" w:date="2016-03-28T09:49:00Z"/>
          <w:rFonts w:eastAsia="宋体"/>
          <w:lang w:eastAsia="zh-CN"/>
        </w:rPr>
      </w:pPr>
      <w:ins w:id="48" w:author="CATT" w:date="2016-03-28T09:49:00Z">
        <w:r>
          <w:rPr>
            <w:rFonts w:eastAsia="宋体" w:hint="eastAsia"/>
            <w:lang w:eastAsia="zh-CN"/>
          </w:rPr>
          <w:t>otherwise,</w:t>
        </w:r>
      </w:ins>
    </w:p>
    <w:p w:rsidR="00454C06" w:rsidRDefault="00454C06" w:rsidP="00454C06">
      <w:pPr>
        <w:ind w:left="284" w:firstLine="284"/>
        <w:rPr>
          <w:ins w:id="49" w:author="CATT" w:date="2016-03-28T09:49:00Z"/>
          <w:rFonts w:eastAsia="宋体"/>
          <w:lang w:eastAsia="zh-CN"/>
        </w:rPr>
      </w:pPr>
      <w:r>
        <w:rPr>
          <w:rFonts w:eastAsia="宋体" w:hint="eastAsia"/>
          <w:lang w:eastAsia="zh-CN"/>
        </w:rPr>
        <w:t xml:space="preserve">    </w:t>
      </w:r>
      <w:ins w:id="50" w:author="CATT" w:date="2016-03-28T09:49:00Z">
        <w:r w:rsidRPr="00F22F91">
          <w:rPr>
            <w:rFonts w:eastAsia="宋体"/>
            <w:position w:val="-14"/>
            <w:lang w:eastAsia="zh-CN"/>
          </w:rPr>
          <w:object w:dxaOrig="680" w:dyaOrig="400">
            <v:shape id="_x0000_i1071" type="#_x0000_t75" style="width:33.85pt;height:20.4pt" o:ole="">
              <v:imagedata r:id="rId51" o:title=""/>
            </v:shape>
            <o:OLEObject Type="Embed" ProgID="Equation.3" ShapeID="_x0000_i1071" DrawAspect="Content" ObjectID="_1521822344" r:id="rId98"/>
          </w:object>
        </w:r>
      </w:ins>
      <w:ins w:id="51" w:author="CATT" w:date="2016-03-28T09:49:00Z">
        <w:r>
          <w:rPr>
            <w:rFonts w:eastAsia="宋体" w:hint="eastAsia"/>
            <w:lang w:eastAsia="zh-CN"/>
          </w:rPr>
          <w:t xml:space="preserve"> </w:t>
        </w:r>
      </w:ins>
      <w:r w:rsidR="00375CE1">
        <w:rPr>
          <w:rFonts w:eastAsia="宋体" w:hint="eastAsia"/>
          <w:lang w:eastAsia="zh-CN"/>
        </w:rPr>
        <w:t xml:space="preserve">= </w:t>
      </w:r>
      <w:ins w:id="52" w:author="CATT" w:date="2016-03-28T10:22:00Z">
        <w:r w:rsidR="00A75F8E" w:rsidRPr="00A75F8E">
          <w:rPr>
            <w:rFonts w:eastAsia="宋体" w:hint="eastAsia"/>
            <w:i/>
            <w:lang w:eastAsia="zh-CN"/>
          </w:rPr>
          <w:t>NACK</w:t>
        </w:r>
      </w:ins>
    </w:p>
    <w:p w:rsidR="00454C06" w:rsidRDefault="00454C06" w:rsidP="00454C06">
      <w:pPr>
        <w:ind w:left="284" w:firstLine="284"/>
        <w:rPr>
          <w:ins w:id="53" w:author="CATT" w:date="2016-03-28T09:49:00Z"/>
          <w:rFonts w:eastAsia="宋体"/>
          <w:lang w:eastAsia="zh-CN"/>
        </w:rPr>
      </w:pPr>
      <w:ins w:id="54" w:author="CATT" w:date="2016-03-28T09:49:00Z">
        <w:r>
          <w:rPr>
            <w:rFonts w:eastAsia="宋体" w:hint="eastAsia"/>
            <w:lang w:eastAsia="zh-CN"/>
          </w:rPr>
          <w:t>end if</w:t>
        </w:r>
      </w:ins>
    </w:p>
    <w:p w:rsidR="00454C06" w:rsidRDefault="00454C06" w:rsidP="00454C06">
      <w:pPr>
        <w:rPr>
          <w:ins w:id="55" w:author="CATT" w:date="2016-03-28T09:49:00Z"/>
          <w:rFonts w:eastAsia="宋体" w:cs="Arial"/>
          <w:lang w:eastAsia="zh-CN"/>
        </w:rPr>
      </w:pPr>
      <w:ins w:id="56" w:author="CATT" w:date="2016-03-28T09:49:00Z">
        <w:r>
          <w:rPr>
            <w:rFonts w:eastAsia="宋体" w:hint="eastAsia"/>
            <w:lang w:eastAsia="zh-CN"/>
          </w:rPr>
          <w:t xml:space="preserve">   end if</w:t>
        </w:r>
      </w:ins>
    </w:p>
    <w:p w:rsidR="00EE4ED9"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D55C62" w:rsidRDefault="00D55C62" w:rsidP="00EE4ED9">
      <w:pPr>
        <w:rPr>
          <w:rFonts w:eastAsia="宋体"/>
          <w:lang w:eastAsia="zh-CN"/>
        </w:rPr>
      </w:pPr>
    </w:p>
    <w:p w:rsidR="00D55C62" w:rsidRDefault="00D55C62" w:rsidP="00EE4ED9">
      <w:pPr>
        <w:pStyle w:val="4"/>
        <w:rPr>
          <w:rFonts w:eastAsia="宋体"/>
        </w:rPr>
      </w:pPr>
      <w:bookmarkStart w:id="57" w:name="_Toc415085482"/>
    </w:p>
    <w:p w:rsidR="00EE4ED9" w:rsidRPr="00E9040D" w:rsidRDefault="00EE4ED9" w:rsidP="00EE4ED9">
      <w:pPr>
        <w:pStyle w:val="4"/>
      </w:pPr>
      <w:r w:rsidRPr="00E9040D">
        <w:t>7.3.2.2</w:t>
      </w:r>
      <w:r w:rsidRPr="00E9040D">
        <w:tab/>
        <w:t>TDD HARQ-ACK reporting procedure for different UL/DL configurations</w:t>
      </w:r>
      <w:bookmarkEnd w:id="57"/>
    </w:p>
    <w:p w:rsidR="00EE4ED9"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031453" w:rsidRDefault="00031453" w:rsidP="00031453">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 id="_x0000_i1072" type="#_x0000_t75" style="width:102.65pt;height:19.9pt" o:ole="">
            <v:imagedata r:id="rId12" o:title=""/>
          </v:shape>
          <o:OLEObject Type="Embed" ProgID="Equation.3" ShapeID="_x0000_i1072" DrawAspect="Content" ObjectID="_1521822345" r:id="rId99"/>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031453" w:rsidRDefault="00031453" w:rsidP="00031453">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031453" w:rsidRDefault="00031453" w:rsidP="00031453">
      <w:pPr>
        <w:ind w:left="284"/>
        <w:rPr>
          <w:rFonts w:eastAsia="宋体"/>
          <w:lang w:eastAsia="zh-CN"/>
        </w:rPr>
      </w:pPr>
      <w:r>
        <w:rPr>
          <w:rFonts w:eastAsia="宋体" w:hint="eastAsia"/>
          <w:lang w:eastAsia="zh-CN"/>
        </w:rPr>
        <w:t xml:space="preserve">Set </w:t>
      </w:r>
      <w:r>
        <w:rPr>
          <w:rFonts w:eastAsia="宋体" w:hint="eastAsia"/>
          <w:i/>
          <w:lang w:eastAsia="zh-CN"/>
        </w:rPr>
        <w:t>m</w:t>
      </w:r>
      <w:r w:rsidRPr="00920ACC">
        <w:rPr>
          <w:rFonts w:eastAsia="宋体" w:hint="eastAsia"/>
          <w:i/>
          <w:lang w:eastAsia="zh-CN"/>
        </w:rPr>
        <w:t xml:space="preserve"> = 0</w:t>
      </w:r>
      <w:r>
        <w:rPr>
          <w:rFonts w:eastAsia="宋体" w:hint="eastAsia"/>
          <w:lang w:eastAsia="zh-CN"/>
        </w:rPr>
        <w:t xml:space="preserve"> </w:t>
      </w:r>
      <w:r>
        <w:rPr>
          <w:rFonts w:eastAsia="宋体"/>
          <w:lang w:eastAsia="zh-CN"/>
        </w:rPr>
        <w:t>–</w:t>
      </w:r>
      <w:r>
        <w:rPr>
          <w:rFonts w:eastAsia="宋体" w:hint="eastAsia"/>
          <w:lang w:eastAsia="zh-CN"/>
        </w:rPr>
        <w:t xml:space="preserve"> subframe index: lower index corresponds to earlier subframe within subframe(s)</w:t>
      </w:r>
      <w:r w:rsidR="00AA1E9F">
        <w:rPr>
          <w:noProof/>
          <w:position w:val="-6"/>
          <w:lang w:val="en-US" w:eastAsia="zh-CN"/>
        </w:rPr>
        <w:drawing>
          <wp:inline distT="0" distB="0" distL="0" distR="0">
            <wp:extent cx="286385" cy="170815"/>
            <wp:effectExtent l="1905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Pr="008A3655">
        <w:rPr>
          <w:rFonts w:eastAsia="宋体" w:cs="Arial"/>
          <w:position w:val="-22"/>
          <w:lang w:eastAsia="zh-CN"/>
        </w:rPr>
        <w:object w:dxaOrig="920" w:dyaOrig="460">
          <v:shape id="_x0000_i1073" type="#_x0000_t75" style="width:46.2pt;height:23.1pt" o:ole="">
            <v:imagedata r:id="rId100" o:title=""/>
          </v:shape>
          <o:OLEObject Type="Embed" ProgID="Equation.3" ShapeID="_x0000_i1073" DrawAspect="Content" ObjectID="_1521822346" r:id="rId101"/>
        </w:object>
      </w:r>
    </w:p>
    <w:p w:rsidR="00031453" w:rsidRDefault="00031453" w:rsidP="00031453">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031453" w:rsidRDefault="00031453" w:rsidP="00031453">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74" type="#_x0000_t75" style="width:41.9pt;height:18.8pt" o:ole="">
            <v:imagedata r:id="rId14" o:title=""/>
          </v:shape>
          <o:OLEObject Type="Embed" ProgID="Equation.3" ShapeID="_x0000_i1074" DrawAspect="Content" ObjectID="_1521822347" r:id="rId102"/>
        </w:object>
      </w:r>
    </w:p>
    <w:p w:rsidR="00031453" w:rsidRDefault="00031453" w:rsidP="00031453">
      <w:pPr>
        <w:ind w:left="284"/>
        <w:rPr>
          <w:rFonts w:eastAsia="宋体" w:cs="Arial"/>
          <w:lang w:eastAsia="zh-CN"/>
        </w:rPr>
      </w:pPr>
      <w:r w:rsidRPr="00230D79">
        <w:rPr>
          <w:rFonts w:eastAsia="宋体" w:cs="Arial" w:hint="eastAsia"/>
          <w:lang w:eastAsia="zh-CN"/>
        </w:rPr>
        <w:t xml:space="preserve">Set </w:t>
      </w:r>
      <w:r w:rsidRPr="00230D79">
        <w:rPr>
          <w:rFonts w:eastAsia="宋体" w:cs="Arial"/>
          <w:position w:val="-14"/>
          <w:lang w:eastAsia="zh-CN"/>
        </w:rPr>
        <w:object w:dxaOrig="920" w:dyaOrig="380">
          <v:shape id="_x0000_i1075" type="#_x0000_t75" style="width:46.2pt;height:18.8pt" o:ole="">
            <v:imagedata r:id="rId63" o:title=""/>
          </v:shape>
          <o:OLEObject Type="Embed" ProgID="Equation.3" ShapeID="_x0000_i1075" DrawAspect="Content" ObjectID="_1521822348" r:id="rId103"/>
        </w:object>
      </w:r>
    </w:p>
    <w:p w:rsidR="00031453" w:rsidRDefault="00031453" w:rsidP="00031453">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76" type="#_x0000_t75" style="width:36pt;height:18.25pt" o:ole="">
            <v:imagedata r:id="rId65" o:title=""/>
          </v:shape>
          <o:OLEObject Type="Embed" ProgID="Equation.3" ShapeID="_x0000_i1076" DrawAspect="Content" ObjectID="_1521822349" r:id="rId104"/>
        </w:object>
      </w:r>
    </w:p>
    <w:p w:rsidR="00031453" w:rsidRDefault="00031453" w:rsidP="00031453">
      <w:pPr>
        <w:ind w:left="284"/>
        <w:rPr>
          <w:rFonts w:eastAsia="宋体"/>
          <w:lang w:eastAsia="zh-CN"/>
        </w:rPr>
      </w:pPr>
      <w:r>
        <w:rPr>
          <w:rFonts w:eastAsia="宋体" w:hint="eastAsia"/>
          <w:lang w:eastAsia="zh-CN"/>
        </w:rPr>
        <w:t xml:space="preserve">Set </w:t>
      </w:r>
      <w:r w:rsidRPr="00934672">
        <w:rPr>
          <w:position w:val="-10"/>
        </w:rPr>
        <w:object w:dxaOrig="499" w:dyaOrig="340">
          <v:shape id="_x0000_i1077" type="#_x0000_t75" style="width:25.25pt;height:17.75pt" o:ole="">
            <v:imagedata r:id="rId18" o:title=""/>
          </v:shape>
          <o:OLEObject Type="Embed" ProgID="Equation.3" ShapeID="_x0000_i1077" DrawAspect="Content" ObjectID="_1521822350" r:id="rId105"/>
        </w:object>
      </w:r>
      <w:r>
        <w:t xml:space="preserve"> to the number of cells configured by higher layers for the UE</w:t>
      </w:r>
    </w:p>
    <w:p w:rsidR="00031453" w:rsidRPr="00920ACC" w:rsidRDefault="00031453" w:rsidP="00031453">
      <w:pPr>
        <w:ind w:left="284"/>
        <w:rPr>
          <w:rFonts w:eastAsia="宋体"/>
          <w:lang w:eastAsia="zh-CN"/>
        </w:rPr>
      </w:pPr>
      <w:r>
        <w:rPr>
          <w:rFonts w:eastAsia="宋体" w:hint="eastAsia"/>
          <w:lang w:eastAsia="zh-CN"/>
        </w:rPr>
        <w:t xml:space="preserve">Set </w:t>
      </w:r>
      <w:r w:rsidRPr="00920ACC">
        <w:rPr>
          <w:rFonts w:eastAsia="宋体" w:hint="eastAsia"/>
          <w:i/>
          <w:lang w:eastAsia="zh-CN"/>
        </w:rPr>
        <w:t>M</w:t>
      </w:r>
      <w:r>
        <w:rPr>
          <w:rFonts w:eastAsia="宋体" w:hint="eastAsia"/>
          <w:lang w:eastAsia="zh-CN"/>
        </w:rPr>
        <w:t xml:space="preserve"> to the number of subframes within subframe(s) </w:t>
      </w:r>
      <w:r w:rsidR="00AA1E9F">
        <w:rPr>
          <w:noProof/>
          <w:position w:val="-6"/>
          <w:lang w:val="en-US" w:eastAsia="zh-CN"/>
        </w:rPr>
        <w:drawing>
          <wp:inline distT="0" distB="0" distL="0" distR="0">
            <wp:extent cx="286385" cy="170815"/>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Pr="008A3655">
        <w:rPr>
          <w:rFonts w:eastAsia="宋体" w:cs="Arial"/>
          <w:position w:val="-22"/>
          <w:lang w:eastAsia="zh-CN"/>
        </w:rPr>
        <w:object w:dxaOrig="920" w:dyaOrig="460">
          <v:shape id="_x0000_i1078" type="#_x0000_t75" style="width:46.2pt;height:23.1pt" o:ole="">
            <v:imagedata r:id="rId100" o:title=""/>
          </v:shape>
          <o:OLEObject Type="Embed" ProgID="Equation.3" ShapeID="_x0000_i1078" DrawAspect="Content" ObjectID="_1521822351" r:id="rId106"/>
        </w:object>
      </w:r>
    </w:p>
    <w:p w:rsidR="00031453" w:rsidRPr="00920ACC" w:rsidRDefault="00031453" w:rsidP="00031453">
      <w:pPr>
        <w:overflowPunct/>
        <w:autoSpaceDE/>
        <w:autoSpaceDN/>
        <w:adjustRightInd/>
        <w:textAlignment w:val="auto"/>
        <w:rPr>
          <w:rFonts w:eastAsia="宋体"/>
          <w:lang w:eastAsia="zh-CN"/>
        </w:rPr>
      </w:pPr>
      <w:r>
        <w:rPr>
          <w:rFonts w:eastAsia="宋体" w:hint="eastAsia"/>
          <w:lang w:eastAsia="zh-CN"/>
        </w:rPr>
        <w:tab/>
        <w:t xml:space="preserve">while </w:t>
      </w:r>
      <w:r w:rsidRPr="00920ACC">
        <w:rPr>
          <w:rFonts w:eastAsia="宋体" w:hint="eastAsia"/>
          <w:i/>
          <w:lang w:eastAsia="zh-CN"/>
        </w:rPr>
        <w:t xml:space="preserve">m &lt; </w:t>
      </w:r>
      <w:r>
        <w:rPr>
          <w:rFonts w:eastAsia="宋体" w:hint="eastAsia"/>
          <w:i/>
          <w:lang w:eastAsia="zh-CN"/>
        </w:rPr>
        <w:t>M</w:t>
      </w:r>
    </w:p>
    <w:p w:rsidR="00031453" w:rsidRDefault="00031453" w:rsidP="00031453">
      <w:pPr>
        <w:overflowPunct/>
        <w:autoSpaceDE/>
        <w:autoSpaceDN/>
        <w:adjustRightInd/>
        <w:ind w:left="568"/>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AA1E9F">
        <w:rPr>
          <w:rFonts w:eastAsia="宋体"/>
          <w:noProof/>
          <w:position w:val="-10"/>
          <w:lang w:val="en-US" w:eastAsia="zh-CN"/>
        </w:rPr>
        <w:drawing>
          <wp:inline distT="0" distB="0" distL="0" distR="0">
            <wp:extent cx="320675" cy="2254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031453" w:rsidRPr="00926D02" w:rsidRDefault="00031453" w:rsidP="00031453">
      <w:pPr>
        <w:overflowPunct/>
        <w:autoSpaceDE/>
        <w:autoSpaceDN/>
        <w:adjustRightInd/>
        <w:ind w:left="852" w:firstLine="1"/>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sidRPr="00920ACC">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and if subframe </w:t>
      </w:r>
      <w:r w:rsidRPr="00D03777">
        <w:rPr>
          <w:rFonts w:eastAsia="宋体" w:hint="eastAsia"/>
          <w:i/>
          <w:lang w:eastAsia="zh-CN"/>
        </w:rPr>
        <w:t>m</w:t>
      </w:r>
      <w:r>
        <w:rPr>
          <w:rFonts w:eastAsia="宋体" w:hint="eastAsia"/>
          <w:lang w:eastAsia="zh-CN"/>
        </w:rPr>
        <w:t xml:space="preserve"> belongs to the set of subframe(s) </w:t>
      </w:r>
      <w:r w:rsidRPr="00AC606B">
        <w:rPr>
          <w:rFonts w:eastAsia="宋体" w:cs="Arial"/>
          <w:position w:val="-6"/>
          <w:lang w:eastAsia="zh-CN"/>
        </w:rPr>
        <w:object w:dxaOrig="560" w:dyaOrig="279">
          <v:shape id="_x0000_i1079" type="#_x0000_t75" style="width:27.95pt;height:13.95pt" o:ole="">
            <v:imagedata r:id="rId107" o:title=""/>
          </v:shape>
          <o:OLEObject Type="Embed" ProgID="Equation.3" ShapeID="_x0000_i1079" DrawAspect="Content" ObjectID="_1521822352" r:id="rId108"/>
        </w:object>
      </w:r>
      <w:r>
        <w:rPr>
          <w:rFonts w:eastAsia="宋体" w:hint="eastAsia"/>
          <w:position w:val="-6"/>
          <w:lang w:eastAsia="zh-CN"/>
        </w:rPr>
        <w:t xml:space="preserve"> </w:t>
      </w:r>
      <w:r>
        <w:rPr>
          <w:rFonts w:eastAsia="宋体" w:hint="eastAsia"/>
          <w:lang w:eastAsia="zh-CN"/>
        </w:rPr>
        <w:t xml:space="preserve">where </w:t>
      </w:r>
      <w:r w:rsidRPr="00926D02">
        <w:rPr>
          <w:rFonts w:eastAsia="宋体" w:cs="Arial"/>
          <w:position w:val="-12"/>
          <w:lang w:eastAsia="zh-CN"/>
        </w:rPr>
        <w:object w:dxaOrig="680" w:dyaOrig="360">
          <v:shape id="_x0000_i1080" type="#_x0000_t75" style="width:33.85pt;height:18.25pt" o:ole="">
            <v:imagedata r:id="rId109" o:title=""/>
          </v:shape>
          <o:OLEObject Type="Embed" ProgID="Equation.3" ShapeID="_x0000_i1080" DrawAspect="Content" ObjectID="_1521822353" r:id="rId110"/>
        </w:object>
      </w:r>
      <w:r>
        <w:rPr>
          <w:rFonts w:eastAsia="宋体" w:cs="Arial" w:hint="eastAsia"/>
          <w:lang w:eastAsia="zh-CN"/>
        </w:rPr>
        <w:t>,</w:t>
      </w:r>
    </w:p>
    <w:p w:rsidR="00031453" w:rsidRDefault="00031453" w:rsidP="00031453">
      <w:pPr>
        <w:overflowPunct/>
        <w:autoSpaceDE/>
        <w:autoSpaceDN/>
        <w:adjustRightInd/>
        <w:ind w:left="568"/>
        <w:textAlignment w:val="auto"/>
        <w:rPr>
          <w:rFonts w:eastAsia="宋体" w:cs="Arial"/>
          <w:lang w:eastAsia="zh-CN"/>
        </w:rPr>
      </w:pPr>
      <w:r>
        <w:rPr>
          <w:rFonts w:eastAsia="宋体" w:hint="eastAsia"/>
          <w:lang w:eastAsia="zh-CN"/>
        </w:rPr>
        <w:tab/>
      </w:r>
      <w:r>
        <w:rPr>
          <w:rFonts w:eastAsia="宋体" w:hint="eastAsia"/>
          <w:lang w:eastAsia="zh-CN"/>
        </w:rPr>
        <w:tab/>
        <w:t xml:space="preserve">if </w:t>
      </w:r>
      <w:r w:rsidRPr="00B65E79">
        <w:rPr>
          <w:rFonts w:eastAsia="宋体" w:cs="Arial"/>
          <w:position w:val="-14"/>
          <w:lang w:eastAsia="zh-CN"/>
        </w:rPr>
        <w:object w:dxaOrig="1560" w:dyaOrig="400">
          <v:shape id="_x0000_i1081" type="#_x0000_t75" style="width:77.9pt;height:19.9pt" o:ole="">
            <v:imagedata r:id="rId68" o:title=""/>
          </v:shape>
          <o:OLEObject Type="Embed" ProgID="Equation.3" ShapeID="_x0000_i1081" DrawAspect="Content" ObjectID="_1521822354" r:id="rId111"/>
        </w:object>
      </w:r>
    </w:p>
    <w:p w:rsidR="00031453" w:rsidRDefault="00031453" w:rsidP="00031453">
      <w:pPr>
        <w:overflowPunct/>
        <w:autoSpaceDE/>
        <w:autoSpaceDN/>
        <w:adjustRightInd/>
        <w:ind w:left="568"/>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031453" w:rsidRPr="00F058DE" w:rsidRDefault="00031453" w:rsidP="00031453">
      <w:pPr>
        <w:overflowPunct/>
        <w:autoSpaceDE/>
        <w:autoSpaceDN/>
        <w:adjustRightInd/>
        <w:ind w:left="852" w:firstLine="284"/>
        <w:textAlignment w:val="auto"/>
        <w:rPr>
          <w:rFonts w:eastAsia="宋体" w:cs="Arial"/>
          <w:lang w:eastAsia="zh-CN"/>
        </w:rPr>
      </w:pPr>
      <w:r w:rsidRPr="00F058DE">
        <w:rPr>
          <w:rFonts w:eastAsia="宋体" w:hint="eastAsia"/>
          <w:lang w:eastAsia="zh-CN"/>
        </w:rPr>
        <w:t>end if</w:t>
      </w:r>
    </w:p>
    <w:p w:rsidR="00031453" w:rsidRDefault="00031453" w:rsidP="00031453">
      <w:pPr>
        <w:overflowPunct/>
        <w:autoSpaceDE/>
        <w:autoSpaceDN/>
        <w:adjustRightInd/>
        <w:ind w:left="852" w:firstLine="284"/>
        <w:textAlignment w:val="auto"/>
        <w:rPr>
          <w:rFonts w:eastAsia="宋体" w:cs="Arial"/>
          <w:lang w:eastAsia="zh-CN"/>
        </w:rPr>
      </w:pPr>
      <w:r w:rsidRPr="00B65E79">
        <w:rPr>
          <w:rFonts w:eastAsia="宋体" w:cs="Arial"/>
          <w:position w:val="-14"/>
          <w:lang w:eastAsia="zh-CN"/>
        </w:rPr>
        <w:object w:dxaOrig="1560" w:dyaOrig="400">
          <v:shape id="_x0000_i1082" type="#_x0000_t75" style="width:77.9pt;height:19.9pt" o:ole="">
            <v:imagedata r:id="rId70" o:title=""/>
          </v:shape>
          <o:OLEObject Type="Embed" ProgID="Equation.3" ShapeID="_x0000_i1082" DrawAspect="Content" ObjectID="_1521822355" r:id="rId112"/>
        </w:object>
      </w:r>
    </w:p>
    <w:p w:rsidR="00031453" w:rsidRDefault="00031453" w:rsidP="00031453">
      <w:pPr>
        <w:overflowPunct/>
        <w:autoSpaceDE/>
        <w:autoSpaceDN/>
        <w:adjustRightInd/>
        <w:ind w:left="852" w:firstLine="284"/>
        <w:textAlignment w:val="auto"/>
        <w:rPr>
          <w:rFonts w:eastAsia="宋体" w:cs="Arial"/>
          <w:lang w:eastAsia="zh-CN"/>
        </w:rPr>
      </w:pPr>
      <w:r w:rsidRPr="00230D79">
        <w:rPr>
          <w:rFonts w:eastAsia="宋体" w:cs="Arial"/>
          <w:position w:val="-14"/>
          <w:lang w:eastAsia="zh-CN"/>
        </w:rPr>
        <w:object w:dxaOrig="1520" w:dyaOrig="400">
          <v:shape id="_x0000_i1083" type="#_x0000_t75" style="width:75.75pt;height:19.9pt" o:ole="">
            <v:imagedata r:id="rId113" o:title=""/>
          </v:shape>
          <o:OLEObject Type="Embed" ProgID="Equation.3" ShapeID="_x0000_i1083" DrawAspect="Content" ObjectID="_1521822356" r:id="rId114"/>
        </w:object>
      </w:r>
    </w:p>
    <w:p w:rsidR="00031453" w:rsidRDefault="00031453" w:rsidP="00031453">
      <w:pPr>
        <w:ind w:left="1136"/>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340" w:dyaOrig="460">
          <v:shape id="_x0000_i1084" type="#_x0000_t75" style="width:66.65pt;height:23.1pt" o:ole="">
            <v:imagedata r:id="rId74" o:title=""/>
          </v:shape>
          <o:OLEObject Type="Embed" ProgID="Equation.3" ShapeID="_x0000_i1084" DrawAspect="Content" ObjectID="_1521822357" r:id="rId115"/>
        </w:object>
      </w:r>
      <w:r>
        <w:t xml:space="preserve"> </w:t>
      </w:r>
      <w:r>
        <w:rPr>
          <w:rFonts w:eastAsia="宋体" w:hint="eastAsia"/>
          <w:lang w:eastAsia="zh-CN"/>
        </w:rPr>
        <w:t xml:space="preserve">= </w:t>
      </w:r>
      <w:r>
        <w:t>HARQ-ACK bit corresponding to the first codeword of this cell</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480" w:dyaOrig="460">
          <v:shape id="_x0000_i1085" type="#_x0000_t75" style="width:73.6pt;height:23.1pt" o:ole="">
            <v:imagedata r:id="rId116" o:title=""/>
          </v:shape>
          <o:OLEObject Type="Embed" ProgID="Equation.3" ShapeID="_x0000_i1085" DrawAspect="Content" ObjectID="_1521822358" r:id="rId117"/>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031453" w:rsidRPr="00772C62" w:rsidRDefault="00031453" w:rsidP="00031453">
      <w:pPr>
        <w:overflowPunct/>
        <w:autoSpaceDE/>
        <w:autoSpaceDN/>
        <w:adjustRightInd/>
        <w:ind w:left="1136" w:firstLine="284"/>
        <w:textAlignment w:val="auto"/>
        <w:rPr>
          <w:rFonts w:eastAsia="宋体"/>
          <w:lang w:eastAsia="zh-CN"/>
        </w:rPr>
      </w:pPr>
      <w:r w:rsidRPr="00920ACC">
        <w:rPr>
          <w:rFonts w:eastAsia="宋体" w:cs="Arial"/>
          <w:position w:val="-14"/>
          <w:lang w:eastAsia="zh-CN"/>
        </w:rPr>
        <w:object w:dxaOrig="5100" w:dyaOrig="400">
          <v:shape id="_x0000_i1086" type="#_x0000_t75" style="width:255.2pt;height:19.9pt" o:ole="">
            <v:imagedata r:id="rId78" o:title=""/>
          </v:shape>
          <o:OLEObject Type="Embed" ProgID="Equation.3" ShapeID="_x0000_i1086" DrawAspect="Content" ObjectID="_1521822359" r:id="rId118"/>
        </w:object>
      </w:r>
    </w:p>
    <w:p w:rsidR="00031453" w:rsidRPr="00AC1574" w:rsidRDefault="00031453" w:rsidP="00031453">
      <w:pPr>
        <w:overflowPunct/>
        <w:autoSpaceDE/>
        <w:autoSpaceDN/>
        <w:adjustRightInd/>
        <w:ind w:left="1136"/>
        <w:textAlignment w:val="auto"/>
        <w:rPr>
          <w:rFonts w:eastAsia="宋体"/>
          <w:lang w:eastAsia="zh-CN"/>
        </w:rPr>
      </w:pPr>
      <w:r>
        <w:rPr>
          <w:rFonts w:eastAsia="宋体" w:hint="eastAsia"/>
          <w:lang w:eastAsia="zh-CN"/>
        </w:rPr>
        <w:lastRenderedPageBreak/>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031453" w:rsidRDefault="00031453" w:rsidP="00031453">
      <w:pPr>
        <w:overflowPunct/>
        <w:autoSpaceDE/>
        <w:autoSpaceDN/>
        <w:adjustRightInd/>
        <w:ind w:left="1420"/>
        <w:textAlignment w:val="auto"/>
        <w:rPr>
          <w:rFonts w:eastAsia="宋体"/>
          <w:lang w:eastAsia="zh-CN"/>
        </w:rPr>
      </w:pPr>
      <w:r w:rsidRPr="00C85FE3">
        <w:rPr>
          <w:position w:val="-20"/>
        </w:rPr>
        <w:object w:dxaOrig="1200" w:dyaOrig="460">
          <v:shape id="_x0000_i1087" type="#_x0000_t75" style="width:59.65pt;height:23.1pt" o:ole="">
            <v:imagedata r:id="rId119" o:title=""/>
          </v:shape>
          <o:OLEObject Type="Embed" ProgID="Equation.3" ShapeID="_x0000_i1087" DrawAspect="Content" ObjectID="_1521822360" r:id="rId120"/>
        </w:object>
      </w:r>
      <w:r>
        <w:t xml:space="preserve"> </w:t>
      </w:r>
      <w:r>
        <w:rPr>
          <w:rFonts w:eastAsia="宋体" w:hint="eastAsia"/>
          <w:lang w:eastAsia="zh-CN"/>
        </w:rPr>
        <w:t xml:space="preserve">= </w:t>
      </w:r>
      <w:r w:rsidRPr="00E54724">
        <w:t>binary AND operation of the HARQ-ACK bits corresponding to the first and second codewords of this cell</w:t>
      </w:r>
    </w:p>
    <w:p w:rsidR="00031453" w:rsidRPr="00AC1574" w:rsidRDefault="00031453" w:rsidP="00031453">
      <w:pPr>
        <w:overflowPunct/>
        <w:autoSpaceDE/>
        <w:autoSpaceDN/>
        <w:adjustRightInd/>
        <w:ind w:left="1420"/>
        <w:textAlignment w:val="auto"/>
        <w:rPr>
          <w:rFonts w:eastAsia="宋体"/>
          <w:lang w:eastAsia="zh-CN"/>
        </w:rPr>
      </w:pPr>
      <w:r w:rsidRPr="00920ACC">
        <w:rPr>
          <w:rFonts w:eastAsia="宋体" w:cs="Arial"/>
          <w:position w:val="-12"/>
          <w:lang w:eastAsia="zh-CN"/>
        </w:rPr>
        <w:object w:dxaOrig="2680" w:dyaOrig="400">
          <v:shape id="_x0000_i1088" type="#_x0000_t75" style="width:133.8pt;height:19.9pt" o:ole="">
            <v:imagedata r:id="rId82" o:title=""/>
          </v:shape>
          <o:OLEObject Type="Embed" ProgID="Equation.3" ShapeID="_x0000_i1088" DrawAspect="Content" ObjectID="_1521822361" r:id="rId121"/>
        </w:object>
      </w:r>
    </w:p>
    <w:p w:rsidR="00031453" w:rsidRPr="00AC1574" w:rsidRDefault="00031453" w:rsidP="00031453">
      <w:pPr>
        <w:overflowPunct/>
        <w:autoSpaceDE/>
        <w:autoSpaceDN/>
        <w:adjustRightInd/>
        <w:ind w:left="1136"/>
        <w:textAlignment w:val="auto"/>
        <w:rPr>
          <w:rFonts w:eastAsia="宋体"/>
          <w:lang w:eastAsia="zh-CN"/>
        </w:rPr>
      </w:pPr>
      <w:r>
        <w:rPr>
          <w:rFonts w:eastAsia="宋体" w:hint="eastAsia"/>
          <w:lang w:eastAsia="zh-CN"/>
        </w:rPr>
        <w:t>else</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200" w:dyaOrig="460">
          <v:shape id="_x0000_i1089" type="#_x0000_t75" style="width:59.65pt;height:23.1pt" o:ole="">
            <v:imagedata r:id="rId122" o:title=""/>
          </v:shape>
          <o:OLEObject Type="Embed" ProgID="Equation.3" ShapeID="_x0000_i1089" DrawAspect="Content" ObjectID="_1521822362" r:id="rId123"/>
        </w:object>
      </w:r>
      <w:r>
        <w:t xml:space="preserve"> </w:t>
      </w:r>
      <w:r>
        <w:rPr>
          <w:rFonts w:eastAsia="宋体" w:hint="eastAsia"/>
          <w:lang w:eastAsia="zh-CN"/>
        </w:rPr>
        <w:t>=</w:t>
      </w:r>
      <w:r w:rsidRPr="00772C62">
        <w:t xml:space="preserve"> </w:t>
      </w:r>
      <w:r>
        <w:t>HARQ-ACK bit of this cell</w:t>
      </w:r>
    </w:p>
    <w:p w:rsidR="00031453" w:rsidRPr="00772C62"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920ACC">
        <w:rPr>
          <w:rFonts w:eastAsia="宋体" w:cs="Arial"/>
          <w:position w:val="-12"/>
          <w:lang w:eastAsia="zh-CN"/>
        </w:rPr>
        <w:object w:dxaOrig="2680" w:dyaOrig="400">
          <v:shape id="_x0000_i1090" type="#_x0000_t75" style="width:133.8pt;height:19.9pt" o:ole="">
            <v:imagedata r:id="rId86" o:title=""/>
          </v:shape>
          <o:OLEObject Type="Embed" ProgID="Equation.3" ShapeID="_x0000_i1090" DrawAspect="Content" ObjectID="_1521822363" r:id="rId124"/>
        </w:object>
      </w:r>
    </w:p>
    <w:p w:rsidR="00031453" w:rsidRPr="00772C62" w:rsidRDefault="00031453" w:rsidP="00031453">
      <w:pPr>
        <w:overflowPunct/>
        <w:autoSpaceDE/>
        <w:autoSpaceDN/>
        <w:adjustRightInd/>
        <w:ind w:left="1136"/>
        <w:textAlignment w:val="auto"/>
        <w:rPr>
          <w:rFonts w:eastAsia="宋体"/>
          <w:lang w:eastAsia="zh-CN"/>
        </w:rPr>
      </w:pPr>
      <w:r>
        <w:rPr>
          <w:rFonts w:eastAsia="宋体" w:hint="eastAsia"/>
          <w:lang w:eastAsia="zh-CN"/>
        </w:rPr>
        <w:t>end if</w:t>
      </w:r>
    </w:p>
    <w:p w:rsidR="00031453" w:rsidRDefault="00031453" w:rsidP="00031453">
      <w:pPr>
        <w:overflowPunct/>
        <w:autoSpaceDE/>
        <w:autoSpaceDN/>
        <w:adjustRightInd/>
        <w:ind w:left="568" w:firstLine="284"/>
        <w:textAlignment w:val="auto"/>
        <w:rPr>
          <w:rFonts w:eastAsia="宋体" w:cs="Arial"/>
          <w:lang w:eastAsia="zh-CN"/>
        </w:rPr>
      </w:pPr>
      <w:r>
        <w:rPr>
          <w:rFonts w:eastAsia="宋体" w:cs="Arial" w:hint="eastAsia"/>
          <w:lang w:eastAsia="zh-CN"/>
        </w:rPr>
        <w:t>end if</w:t>
      </w:r>
    </w:p>
    <w:p w:rsidR="00031453" w:rsidRPr="00F058DE" w:rsidRDefault="00031453" w:rsidP="00031453">
      <w:pPr>
        <w:overflowPunct/>
        <w:autoSpaceDE/>
        <w:autoSpaceDN/>
        <w:adjustRightInd/>
        <w:ind w:left="568"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031453" w:rsidRDefault="00031453" w:rsidP="00031453">
      <w:pPr>
        <w:ind w:left="568"/>
        <w:rPr>
          <w:rFonts w:eastAsia="宋体"/>
          <w:lang w:val="en-US" w:eastAsia="zh-CN"/>
        </w:rPr>
      </w:pPr>
      <w:r>
        <w:rPr>
          <w:rFonts w:eastAsia="宋体" w:hint="eastAsia"/>
          <w:lang w:val="en-US" w:eastAsia="zh-CN"/>
        </w:rPr>
        <w:t>end while</w:t>
      </w:r>
    </w:p>
    <w:p w:rsidR="00031453" w:rsidRPr="00920ACC" w:rsidRDefault="00031453" w:rsidP="00031453">
      <w:pPr>
        <w:ind w:left="568"/>
        <w:rPr>
          <w:rFonts w:eastAsia="宋体"/>
          <w:i/>
          <w:lang w:val="en-US" w:eastAsia="zh-CN"/>
        </w:rPr>
      </w:pPr>
      <w:r w:rsidRPr="00920ACC">
        <w:rPr>
          <w:rFonts w:eastAsia="宋体" w:hint="eastAsia"/>
          <w:i/>
          <w:lang w:val="en-US" w:eastAsia="zh-CN"/>
        </w:rPr>
        <w:t>m = m + 1</w:t>
      </w:r>
    </w:p>
    <w:p w:rsidR="00031453" w:rsidRDefault="00031453" w:rsidP="00031453">
      <w:pPr>
        <w:ind w:firstLine="284"/>
        <w:rPr>
          <w:rFonts w:eastAsia="宋体"/>
          <w:lang w:val="en-US" w:eastAsia="zh-CN"/>
        </w:rPr>
      </w:pPr>
      <w:r>
        <w:rPr>
          <w:rFonts w:eastAsia="宋体" w:hint="eastAsia"/>
          <w:lang w:val="en-US" w:eastAsia="zh-CN"/>
        </w:rPr>
        <w:t>end while</w:t>
      </w:r>
    </w:p>
    <w:p w:rsidR="00031453" w:rsidRPr="00230D79" w:rsidRDefault="00031453" w:rsidP="00031453">
      <w:pPr>
        <w:ind w:firstLine="284"/>
        <w:rPr>
          <w:rFonts w:eastAsia="宋体" w:cs="Arial"/>
          <w:lang w:eastAsia="zh-CN"/>
        </w:rPr>
      </w:pPr>
      <w:r w:rsidRPr="00230D79">
        <w:rPr>
          <w:rFonts w:eastAsia="宋体" w:hint="eastAsia"/>
          <w:lang w:val="en-US" w:eastAsia="zh-CN"/>
        </w:rPr>
        <w:t xml:space="preserve">if </w:t>
      </w:r>
      <w:r w:rsidRPr="00230D79">
        <w:rPr>
          <w:rFonts w:eastAsia="宋体" w:cs="Arial"/>
          <w:position w:val="-14"/>
          <w:lang w:eastAsia="zh-CN"/>
        </w:rPr>
        <w:object w:dxaOrig="1200" w:dyaOrig="380">
          <v:shape id="_x0000_i1091" type="#_x0000_t75" style="width:60.2pt;height:18.8pt" o:ole="">
            <v:imagedata r:id="rId125" o:title=""/>
          </v:shape>
          <o:OLEObject Type="Embed" ProgID="Equation.3" ShapeID="_x0000_i1091" DrawAspect="Content" ObjectID="_1521822364" r:id="rId126"/>
        </w:object>
      </w:r>
    </w:p>
    <w:p w:rsidR="00031453" w:rsidRPr="00230D79" w:rsidRDefault="00031453" w:rsidP="00031453">
      <w:pPr>
        <w:overflowPunct/>
        <w:autoSpaceDE/>
        <w:autoSpaceDN/>
        <w:adjustRightInd/>
        <w:ind w:left="568"/>
        <w:textAlignment w:val="auto"/>
        <w:rPr>
          <w:rFonts w:eastAsia="宋体"/>
          <w:i/>
          <w:lang w:eastAsia="zh-CN"/>
        </w:rPr>
      </w:pPr>
      <w:r w:rsidRPr="00230D79">
        <w:rPr>
          <w:rFonts w:eastAsia="宋体" w:cs="Arial" w:hint="eastAsia"/>
          <w:lang w:eastAsia="zh-CN"/>
        </w:rPr>
        <w:tab/>
      </w:r>
      <w:r w:rsidRPr="00230D79">
        <w:rPr>
          <w:rFonts w:eastAsia="宋体" w:hint="eastAsia"/>
          <w:i/>
          <w:lang w:eastAsia="zh-CN"/>
        </w:rPr>
        <w:t>j = j+1</w:t>
      </w:r>
    </w:p>
    <w:p w:rsidR="00031453" w:rsidRPr="00230D79" w:rsidRDefault="00031453" w:rsidP="00031453">
      <w:pPr>
        <w:overflowPunct/>
        <w:autoSpaceDE/>
        <w:autoSpaceDN/>
        <w:adjustRightInd/>
        <w:ind w:left="284"/>
        <w:textAlignment w:val="auto"/>
        <w:rPr>
          <w:rFonts w:eastAsia="宋体" w:cs="Arial"/>
          <w:lang w:eastAsia="zh-CN"/>
        </w:rPr>
      </w:pPr>
      <w:r w:rsidRPr="00230D79">
        <w:rPr>
          <w:rFonts w:eastAsia="宋体" w:hint="eastAsia"/>
          <w:lang w:eastAsia="zh-CN"/>
        </w:rPr>
        <w:t>end if</w:t>
      </w:r>
    </w:p>
    <w:p w:rsidR="00031453" w:rsidRPr="00230D79" w:rsidRDefault="00031453" w:rsidP="00031453">
      <w:pPr>
        <w:ind w:left="284"/>
        <w:rPr>
          <w:rFonts w:eastAsia="宋体" w:cs="Arial"/>
          <w:lang w:eastAsia="zh-CN"/>
        </w:rPr>
      </w:pPr>
      <w:r w:rsidRPr="00230D79">
        <w:rPr>
          <w:rFonts w:eastAsia="宋体" w:cs="Arial" w:hint="eastAsia"/>
          <w:lang w:eastAsia="zh-CN"/>
        </w:rPr>
        <w:t xml:space="preserve">if the higher layer parameter </w:t>
      </w:r>
      <w:r w:rsidRPr="00230D79">
        <w:rPr>
          <w:i/>
        </w:rPr>
        <w:t>spatialBundlingPUCCH</w:t>
      </w:r>
      <w:r w:rsidRPr="00230D79">
        <w:rPr>
          <w:rFonts w:eastAsia="宋体" w:hint="eastAsia"/>
          <w:lang w:eastAsia="zh-CN"/>
        </w:rPr>
        <w:t xml:space="preserve"> is set </w:t>
      </w:r>
      <w:r w:rsidRPr="00230D79">
        <w:rPr>
          <w:rFonts w:eastAsia="宋体" w:hint="eastAsia"/>
          <w:i/>
          <w:lang w:eastAsia="zh-CN"/>
        </w:rPr>
        <w:t>FALSE</w:t>
      </w:r>
      <w:r w:rsidRPr="00230D79">
        <w:rPr>
          <w:rFonts w:eastAsia="宋体" w:hint="eastAsia"/>
          <w:lang w:eastAsia="zh-CN"/>
        </w:rPr>
        <w:t xml:space="preserve"> and the</w:t>
      </w:r>
      <w:r w:rsidRPr="00230D79">
        <w:rPr>
          <w:rFonts w:eastAsia="宋体" w:cs="Arial" w:hint="eastAsia"/>
          <w:lang w:eastAsia="zh-CN"/>
        </w:rPr>
        <w:t xml:space="preserve"> UE is configured with a transmission mode supporting two transport blocks in at least one configured serving cell,</w:t>
      </w:r>
    </w:p>
    <w:p w:rsidR="00031453" w:rsidRPr="00230D79" w:rsidRDefault="00031453" w:rsidP="00031453">
      <w:pPr>
        <w:ind w:left="284" w:firstLine="284"/>
        <w:rPr>
          <w:rFonts w:eastAsia="宋体" w:cs="Arial"/>
          <w:lang w:eastAsia="zh-CN"/>
        </w:rPr>
      </w:pPr>
      <w:r w:rsidRPr="00230D79">
        <w:rPr>
          <w:rFonts w:eastAsia="宋体" w:cs="Arial"/>
          <w:position w:val="-14"/>
          <w:lang w:eastAsia="zh-CN"/>
        </w:rPr>
        <w:object w:dxaOrig="2260" w:dyaOrig="400">
          <v:shape id="_x0000_i1092" type="#_x0000_t75" style="width:112.85pt;height:19.9pt" o:ole="">
            <v:imagedata r:id="rId90" o:title=""/>
          </v:shape>
          <o:OLEObject Type="Embed" ProgID="Equation.3" ShapeID="_x0000_i1092" DrawAspect="Content" ObjectID="_1521822365" r:id="rId127"/>
        </w:object>
      </w:r>
    </w:p>
    <w:p w:rsidR="00031453" w:rsidRPr="00230D79" w:rsidRDefault="00031453" w:rsidP="00031453">
      <w:pPr>
        <w:ind w:left="284"/>
        <w:rPr>
          <w:rFonts w:eastAsia="宋体" w:cs="Arial"/>
          <w:lang w:eastAsia="zh-CN"/>
        </w:rPr>
      </w:pPr>
      <w:r w:rsidRPr="00230D79">
        <w:rPr>
          <w:rFonts w:eastAsia="宋体" w:cs="Arial" w:hint="eastAsia"/>
          <w:lang w:eastAsia="zh-CN"/>
        </w:rPr>
        <w:t>else</w:t>
      </w:r>
    </w:p>
    <w:p w:rsidR="00031453" w:rsidRPr="00230D79" w:rsidRDefault="00031453" w:rsidP="00031453">
      <w:pPr>
        <w:ind w:left="284" w:firstLine="284"/>
        <w:rPr>
          <w:rFonts w:eastAsia="宋体" w:cs="Arial"/>
          <w:lang w:eastAsia="zh-CN"/>
        </w:rPr>
      </w:pPr>
      <w:r w:rsidRPr="00230D79">
        <w:rPr>
          <w:rFonts w:eastAsia="宋体" w:cs="Arial"/>
          <w:position w:val="-14"/>
          <w:lang w:eastAsia="zh-CN"/>
        </w:rPr>
        <w:object w:dxaOrig="1880" w:dyaOrig="400">
          <v:shape id="_x0000_i1093" type="#_x0000_t75" style="width:94.05pt;height:19.9pt" o:ole="">
            <v:imagedata r:id="rId92" o:title=""/>
          </v:shape>
          <o:OLEObject Type="Embed" ProgID="Equation.3" ShapeID="_x0000_i1093" DrawAspect="Content" ObjectID="_1521822366" r:id="rId128"/>
        </w:object>
      </w:r>
    </w:p>
    <w:p w:rsidR="00031453" w:rsidRPr="00E23896" w:rsidRDefault="00031453" w:rsidP="00031453">
      <w:pPr>
        <w:ind w:left="284"/>
        <w:rPr>
          <w:rFonts w:eastAsia="宋体" w:cs="Arial"/>
          <w:lang w:eastAsia="zh-CN"/>
        </w:rPr>
      </w:pPr>
      <w:r w:rsidRPr="00230D79">
        <w:rPr>
          <w:rFonts w:eastAsia="宋体" w:cs="Arial" w:hint="eastAsia"/>
          <w:lang w:eastAsia="zh-CN"/>
        </w:rPr>
        <w:t>end if</w:t>
      </w:r>
    </w:p>
    <w:p w:rsidR="00031453" w:rsidRPr="00772C62" w:rsidRDefault="00031453" w:rsidP="00031453">
      <w:pPr>
        <w:ind w:firstLine="284"/>
        <w:rPr>
          <w:rFonts w:eastAsia="宋体" w:cs="Arial"/>
          <w:lang w:eastAsia="zh-CN"/>
        </w:rPr>
      </w:pPr>
      <w:r w:rsidRPr="00C85FE3">
        <w:rPr>
          <w:position w:val="-12"/>
        </w:rPr>
        <w:object w:dxaOrig="1480" w:dyaOrig="380">
          <v:shape id="_x0000_i1094" type="#_x0000_t75" style="width:73.6pt;height:18.8pt" o:ole="">
            <v:imagedata r:id="rId45" o:title=""/>
          </v:shape>
          <o:OLEObject Type="Embed" ProgID="Equation.3" ShapeID="_x0000_i1094" DrawAspect="Content" ObjectID="_1521822367" r:id="rId129"/>
        </w:object>
      </w:r>
      <w:r>
        <w:rPr>
          <w:rFonts w:eastAsia="宋体" w:hint="eastAsia"/>
          <w:lang w:eastAsia="zh-CN"/>
        </w:rPr>
        <w:t xml:space="preserve"> for any </w:t>
      </w:r>
      <w:r w:rsidRPr="00772C62">
        <w:rPr>
          <w:position w:val="-12"/>
        </w:rPr>
        <w:object w:dxaOrig="2200" w:dyaOrig="380">
          <v:shape id="_x0000_i1095" type="#_x0000_t75" style="width:109.6pt;height:18.8pt" o:ole="">
            <v:imagedata r:id="rId47" o:title=""/>
          </v:shape>
          <o:OLEObject Type="Embed" ProgID="Equation.3" ShapeID="_x0000_i1095" DrawAspect="Content" ObjectID="_1521822368" r:id="rId130"/>
        </w:object>
      </w:r>
    </w:p>
    <w:p w:rsidR="00375CE1" w:rsidRPr="00273453" w:rsidRDefault="00375CE1" w:rsidP="00375CE1">
      <w:pPr>
        <w:ind w:firstLine="284"/>
        <w:rPr>
          <w:ins w:id="58" w:author="CATT" w:date="2016-03-28T09:52:00Z"/>
          <w:rFonts w:eastAsia="宋体"/>
          <w:lang w:eastAsia="zh-CN"/>
        </w:rPr>
      </w:pPr>
      <w:ins w:id="59" w:author="CATT" w:date="2016-03-28T09:52:00Z">
        <w:r>
          <w:rPr>
            <w:rFonts w:eastAsia="宋体" w:hint="eastAsia"/>
            <w:lang w:eastAsia="zh-CN"/>
          </w:rPr>
          <w:t>if at least one subframe within subframe(s)</w:t>
        </w:r>
        <w:r w:rsidR="00AA1E9F">
          <w:rPr>
            <w:noProof/>
            <w:position w:val="-6"/>
            <w:lang w:val="en-US" w:eastAsia="zh-CN"/>
          </w:rPr>
          <w:drawing>
            <wp:inline distT="0" distB="0" distL="0" distR="0">
              <wp:extent cx="286385" cy="170815"/>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on the primary cell</w:t>
        </w:r>
        <w:r>
          <w:rPr>
            <w:rFonts w:eastAsia="宋体" w:hint="eastAsia"/>
            <w:lang w:eastAsia="zh-CN"/>
          </w:rPr>
          <w:t xml:space="preserve"> is a subframe used to transmit a PDSCH transmission without a corresponding PDCCH/EPDCCH according to the SPS configuration,</w:t>
        </w:r>
        <w:r w:rsidRPr="00375CE1">
          <w:rPr>
            <w:rFonts w:eastAsia="宋体" w:hint="eastAsia"/>
            <w:lang w:eastAsia="zh-CN"/>
          </w:rPr>
          <w:t xml:space="preserve"> </w:t>
        </w:r>
        <w:r w:rsidRPr="00E9040D">
          <w:t>where</w:t>
        </w:r>
        <w:r w:rsidR="00AA1E9F">
          <w:rPr>
            <w:noProof/>
            <w:position w:val="-6"/>
            <w:lang w:val="en-US" w:eastAsia="zh-CN"/>
          </w:rPr>
          <w:drawing>
            <wp:inline distT="0" distB="0" distL="0" distR="0">
              <wp:extent cx="340995" cy="170815"/>
              <wp:effectExtent l="19050" t="0" r="190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rFonts w:eastAsia="宋体" w:hint="eastAsia"/>
            <w:lang w:eastAsia="zh-CN"/>
          </w:rPr>
          <w:t>,</w:t>
        </w:r>
      </w:ins>
    </w:p>
    <w:p w:rsidR="00375CE1" w:rsidRDefault="00375CE1" w:rsidP="00375CE1">
      <w:pPr>
        <w:ind w:left="284" w:firstLine="284"/>
        <w:rPr>
          <w:ins w:id="60" w:author="CATT" w:date="2016-03-28T09:52:00Z"/>
          <w:rFonts w:eastAsia="宋体" w:cs="Arial"/>
          <w:lang w:eastAsia="zh-CN"/>
        </w:rPr>
      </w:pPr>
      <w:ins w:id="61" w:author="CATT" w:date="2016-03-28T09:52:00Z">
        <w:r w:rsidRPr="000A6FAE">
          <w:rPr>
            <w:rFonts w:eastAsia="宋体" w:cs="Arial"/>
            <w:position w:val="-6"/>
            <w:lang w:eastAsia="zh-CN"/>
          </w:rPr>
          <w:object w:dxaOrig="1680" w:dyaOrig="320">
            <v:shape id="_x0000_i1096" type="#_x0000_t75" style="width:83.8pt;height:16.1pt" o:ole="">
              <v:imagedata r:id="rId49" o:title=""/>
            </v:shape>
            <o:OLEObject Type="Embed" ProgID="Equation.3" ShapeID="_x0000_i1096" DrawAspect="Content" ObjectID="_1521822369" r:id="rId131"/>
          </w:object>
        </w:r>
      </w:ins>
    </w:p>
    <w:p w:rsidR="00375CE1" w:rsidRDefault="00375CE1" w:rsidP="00375CE1">
      <w:pPr>
        <w:ind w:firstLineChars="292" w:firstLine="584"/>
        <w:rPr>
          <w:ins w:id="62" w:author="CATT" w:date="2016-03-28T09:52:00Z"/>
          <w:rFonts w:eastAsia="宋体"/>
          <w:lang w:eastAsia="zh-CN"/>
        </w:rPr>
      </w:pPr>
      <w:ins w:id="63" w:author="CATT" w:date="2016-03-28T09:52:00Z">
        <w:r>
          <w:rPr>
            <w:rFonts w:eastAsia="宋体" w:hint="eastAsia"/>
            <w:lang w:eastAsia="zh-CN"/>
          </w:rPr>
          <w:t xml:space="preserve">if the UE receives a PDSCH transmission without a corresponding PDCCH/EPDCCH, </w:t>
        </w:r>
      </w:ins>
    </w:p>
    <w:p w:rsidR="00375CE1" w:rsidRDefault="00375CE1" w:rsidP="00031453">
      <w:pPr>
        <w:ind w:leftChars="484" w:left="992" w:hangingChars="12" w:hanging="24"/>
        <w:rPr>
          <w:ins w:id="64" w:author="CATT" w:date="2016-03-28T09:52:00Z"/>
          <w:rFonts w:eastAsia="宋体"/>
          <w:lang w:eastAsia="zh-CN"/>
        </w:rPr>
      </w:pPr>
      <w:ins w:id="65" w:author="CATT" w:date="2016-03-28T09:52:00Z">
        <w:r w:rsidRPr="00F22F91">
          <w:rPr>
            <w:rFonts w:eastAsia="宋体"/>
            <w:position w:val="-14"/>
            <w:lang w:eastAsia="zh-CN"/>
          </w:rPr>
          <w:object w:dxaOrig="680" w:dyaOrig="400">
            <v:shape id="_x0000_i1097" type="#_x0000_t75" style="width:33.85pt;height:20.4pt" o:ole="">
              <v:imagedata r:id="rId51" o:title=""/>
            </v:shape>
            <o:OLEObject Type="Embed" ProgID="Equation.3" ShapeID="_x0000_i1097" DrawAspect="Content" ObjectID="_1521822370" r:id="rId132"/>
          </w:object>
        </w:r>
      </w:ins>
      <w:ins w:id="66" w:author="CATT" w:date="2016-03-28T09:52: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375CE1" w:rsidRDefault="00375CE1" w:rsidP="00375CE1">
      <w:pPr>
        <w:ind w:left="284" w:firstLine="284"/>
        <w:rPr>
          <w:ins w:id="67" w:author="CATT" w:date="2016-03-28T09:52:00Z"/>
          <w:rFonts w:eastAsia="宋体"/>
          <w:lang w:eastAsia="zh-CN"/>
        </w:rPr>
      </w:pPr>
      <w:ins w:id="68" w:author="CATT" w:date="2016-03-28T09:52:00Z">
        <w:r>
          <w:rPr>
            <w:rFonts w:eastAsia="宋体" w:hint="eastAsia"/>
            <w:lang w:eastAsia="zh-CN"/>
          </w:rPr>
          <w:t>otherwise,</w:t>
        </w:r>
      </w:ins>
    </w:p>
    <w:p w:rsidR="00375CE1" w:rsidRDefault="00375CE1" w:rsidP="00375CE1">
      <w:pPr>
        <w:ind w:left="284" w:firstLine="284"/>
        <w:rPr>
          <w:ins w:id="69" w:author="CATT" w:date="2016-03-28T09:52:00Z"/>
          <w:rFonts w:eastAsia="宋体"/>
          <w:lang w:eastAsia="zh-CN"/>
        </w:rPr>
      </w:pPr>
      <w:r>
        <w:rPr>
          <w:rFonts w:eastAsia="宋体" w:hint="eastAsia"/>
          <w:lang w:eastAsia="zh-CN"/>
        </w:rPr>
        <w:t xml:space="preserve">    </w:t>
      </w:r>
      <w:ins w:id="70" w:author="CATT" w:date="2016-03-28T09:52:00Z">
        <w:r w:rsidRPr="00F22F91">
          <w:rPr>
            <w:rFonts w:eastAsia="宋体"/>
            <w:position w:val="-14"/>
            <w:lang w:eastAsia="zh-CN"/>
          </w:rPr>
          <w:object w:dxaOrig="680" w:dyaOrig="400">
            <v:shape id="_x0000_i1098" type="#_x0000_t75" style="width:33.85pt;height:20.4pt" o:ole="">
              <v:imagedata r:id="rId51" o:title=""/>
            </v:shape>
            <o:OLEObject Type="Embed" ProgID="Equation.3" ShapeID="_x0000_i1098" DrawAspect="Content" ObjectID="_1521822371" r:id="rId133"/>
          </w:object>
        </w:r>
      </w:ins>
      <w:ins w:id="71" w:author="CATT" w:date="2016-03-28T09:52:00Z">
        <w:r>
          <w:rPr>
            <w:rFonts w:eastAsia="宋体" w:hint="eastAsia"/>
            <w:lang w:eastAsia="zh-CN"/>
          </w:rPr>
          <w:t xml:space="preserve"> =</w:t>
        </w:r>
      </w:ins>
      <w:r>
        <w:rPr>
          <w:rFonts w:eastAsia="宋体" w:hint="eastAsia"/>
          <w:lang w:eastAsia="zh-CN"/>
        </w:rPr>
        <w:t xml:space="preserve"> </w:t>
      </w:r>
      <w:ins w:id="72" w:author="CATT" w:date="2016-03-28T10:22:00Z">
        <w:r w:rsidR="00A75F8E" w:rsidRPr="00A75F8E">
          <w:rPr>
            <w:rFonts w:eastAsia="宋体" w:hint="eastAsia"/>
            <w:i/>
            <w:lang w:eastAsia="zh-CN"/>
          </w:rPr>
          <w:t>NACK</w:t>
        </w:r>
      </w:ins>
    </w:p>
    <w:p w:rsidR="00375CE1" w:rsidRDefault="00375CE1" w:rsidP="00375CE1">
      <w:pPr>
        <w:ind w:left="284" w:firstLine="284"/>
        <w:rPr>
          <w:ins w:id="73" w:author="CATT" w:date="2016-03-28T09:52:00Z"/>
          <w:rFonts w:eastAsia="宋体"/>
          <w:lang w:eastAsia="zh-CN"/>
        </w:rPr>
      </w:pPr>
      <w:ins w:id="74" w:author="CATT" w:date="2016-03-28T09:52:00Z">
        <w:r>
          <w:rPr>
            <w:rFonts w:eastAsia="宋体" w:hint="eastAsia"/>
            <w:lang w:eastAsia="zh-CN"/>
          </w:rPr>
          <w:lastRenderedPageBreak/>
          <w:t>end if</w:t>
        </w:r>
      </w:ins>
    </w:p>
    <w:p w:rsidR="00A26454" w:rsidRDefault="00375CE1" w:rsidP="00D55C62">
      <w:pPr>
        <w:ind w:firstLine="284"/>
        <w:rPr>
          <w:rFonts w:eastAsia="宋体"/>
          <w:lang w:eastAsia="zh-CN"/>
        </w:rPr>
      </w:pPr>
      <w:ins w:id="75" w:author="CATT" w:date="2016-03-28T09:52:00Z">
        <w:r>
          <w:rPr>
            <w:rFonts w:eastAsia="宋体" w:hint="eastAsia"/>
            <w:lang w:eastAsia="zh-CN"/>
          </w:rPr>
          <w:t>end if</w:t>
        </w:r>
      </w:ins>
      <w:bookmarkEnd w:id="1"/>
    </w:p>
    <w:p w:rsidR="00D55C62" w:rsidRPr="00D55C62" w:rsidRDefault="00D55C62" w:rsidP="00D55C62">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sectPr w:rsidR="00D55C62" w:rsidRPr="00D55C62" w:rsidSect="003D1CAD">
      <w:headerReference w:type="default" r:id="rId134"/>
      <w:footerReference w:type="default" r:id="rId135"/>
      <w:footnotePr>
        <w:numRestart w:val="eachSect"/>
      </w:footnotePr>
      <w:pgSz w:w="11907" w:h="16840" w:code="9"/>
      <w:pgMar w:top="1416" w:right="1133" w:bottom="1133" w:left="1133" w:header="850" w:footer="340" w:gutter="0"/>
      <w:pgNumType w:start="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F65" w:rsidRDefault="006A6F65">
      <w:r>
        <w:separator/>
      </w:r>
    </w:p>
  </w:endnote>
  <w:endnote w:type="continuationSeparator" w:id="0">
    <w:p w:rsidR="006A6F65" w:rsidRDefault="006A6F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61D" w:rsidRDefault="0098361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F65" w:rsidRDefault="006A6F65">
      <w:r>
        <w:separator/>
      </w:r>
    </w:p>
  </w:footnote>
  <w:footnote w:type="continuationSeparator" w:id="0">
    <w:p w:rsidR="006A6F65" w:rsidRDefault="006A6F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61D" w:rsidRDefault="00983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61D" w:rsidRDefault="0098361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宋体"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宋体"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宋体"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nsid w:val="157C6197"/>
    <w:multiLevelType w:val="hybridMultilevel"/>
    <w:tmpl w:val="2A58B6F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794533"/>
    <w:multiLevelType w:val="hybridMultilevel"/>
    <w:tmpl w:val="FF7E40A8"/>
    <w:lvl w:ilvl="0" w:tplc="64AC9DD2">
      <w:start w:val="8"/>
      <w:numFmt w:val="bullet"/>
      <w:lvlText w:val="-"/>
      <w:lvlJc w:val="left"/>
      <w:pPr>
        <w:tabs>
          <w:tab w:val="num" w:pos="576"/>
        </w:tabs>
        <w:ind w:left="576" w:hanging="288"/>
      </w:pPr>
      <w:rPr>
        <w:rFonts w:ascii="Times New Roman" w:eastAsia="宋体"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9">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3">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宋体"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5">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nsid w:val="24BF5FE8"/>
    <w:multiLevelType w:val="hybridMultilevel"/>
    <w:tmpl w:val="340CF64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8">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8">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29D21F50"/>
    <w:multiLevelType w:val="hybridMultilevel"/>
    <w:tmpl w:val="EC7874E4"/>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5">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DBB254D"/>
    <w:multiLevelType w:val="hybridMultilevel"/>
    <w:tmpl w:val="81C4C868"/>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9">
    <w:nsid w:val="35F37AF4"/>
    <w:multiLevelType w:val="hybridMultilevel"/>
    <w:tmpl w:val="585E77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78F15BC"/>
    <w:multiLevelType w:val="hybridMultilevel"/>
    <w:tmpl w:val="5DA6111C"/>
    <w:lvl w:ilvl="0" w:tplc="58B8EF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1">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3">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4">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7">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宋体"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0">
    <w:nsid w:val="3F6D7499"/>
    <w:multiLevelType w:val="hybridMultilevel"/>
    <w:tmpl w:val="A7A037A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3">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4">
    <w:nsid w:val="42600D1A"/>
    <w:multiLevelType w:val="hybridMultilevel"/>
    <w:tmpl w:val="7DBAA51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6">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2">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3">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nsid w:val="47427F32"/>
    <w:multiLevelType w:val="hybridMultilevel"/>
    <w:tmpl w:val="E7309D42"/>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5">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8">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3">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4">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6">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8">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4F7F0C5F"/>
    <w:multiLevelType w:val="hybridMultilevel"/>
    <w:tmpl w:val="D966D3AC"/>
    <w:lvl w:ilvl="0" w:tplc="DF28B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3">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50226212"/>
    <w:multiLevelType w:val="hybridMultilevel"/>
    <w:tmpl w:val="33188200"/>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nsid w:val="5033780E"/>
    <w:multiLevelType w:val="hybridMultilevel"/>
    <w:tmpl w:val="539E52D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9">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3C27227"/>
    <w:multiLevelType w:val="hybridMultilevel"/>
    <w:tmpl w:val="3732DDE4"/>
    <w:lvl w:ilvl="0" w:tplc="A4969F0A">
      <w:start w:val="1"/>
      <w:numFmt w:val="bullet"/>
      <w:lvlText w:val="•"/>
      <w:lvlJc w:val="left"/>
      <w:pPr>
        <w:ind w:left="704" w:hanging="420"/>
      </w:pPr>
      <w:rPr>
        <w:rFonts w:ascii="MS PGothic" w:hAnsi="MS P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2">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4">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5">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0">
    <w:nsid w:val="5874360B"/>
    <w:multiLevelType w:val="hybridMultilevel"/>
    <w:tmpl w:val="0B7E3EF4"/>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58B865C3"/>
    <w:multiLevelType w:val="hybridMultilevel"/>
    <w:tmpl w:val="837EE69A"/>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3">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4">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6">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nsid w:val="5C9F0F3B"/>
    <w:multiLevelType w:val="hybridMultilevel"/>
    <w:tmpl w:val="1C9CEAAC"/>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2">
    <w:nsid w:val="5EBF1389"/>
    <w:multiLevelType w:val="hybridMultilevel"/>
    <w:tmpl w:val="65AE48C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5">
    <w:nsid w:val="5F481621"/>
    <w:multiLevelType w:val="hybridMultilevel"/>
    <w:tmpl w:val="38DCAEA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2">
    <w:nsid w:val="634F11FD"/>
    <w:multiLevelType w:val="hybridMultilevel"/>
    <w:tmpl w:val="9BF6BA4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7EF09E1"/>
    <w:multiLevelType w:val="hybridMultilevel"/>
    <w:tmpl w:val="4E8A718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59E6D29"/>
    <w:multiLevelType w:val="hybridMultilevel"/>
    <w:tmpl w:val="2CC8423C"/>
    <w:lvl w:ilvl="0" w:tplc="ADE82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4">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5">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6">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7402E62"/>
    <w:multiLevelType w:val="hybridMultilevel"/>
    <w:tmpl w:val="23BC387E"/>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9">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1">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AC94969"/>
    <w:multiLevelType w:val="hybridMultilevel"/>
    <w:tmpl w:val="29782B0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C3D1090"/>
    <w:multiLevelType w:val="hybridMultilevel"/>
    <w:tmpl w:val="2A9023E6"/>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8">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E3A585F"/>
    <w:multiLevelType w:val="hybridMultilevel"/>
    <w:tmpl w:val="E7A0A5E6"/>
    <w:lvl w:ilvl="0" w:tplc="64AC9DD2">
      <w:start w:val="8"/>
      <w:numFmt w:val="bullet"/>
      <w:lvlText w:val="-"/>
      <w:lvlJc w:val="left"/>
      <w:pPr>
        <w:tabs>
          <w:tab w:val="num" w:pos="928"/>
        </w:tabs>
        <w:ind w:left="928" w:hanging="360"/>
      </w:pPr>
      <w:rPr>
        <w:rFonts w:ascii="Times New Roman" w:eastAsia="宋体"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2">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3">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nsid w:val="7F606053"/>
    <w:multiLevelType w:val="hybridMultilevel"/>
    <w:tmpl w:val="53AA24DA"/>
    <w:lvl w:ilvl="0" w:tplc="64AC9DD2">
      <w:start w:val="8"/>
      <w:numFmt w:val="bullet"/>
      <w:lvlText w:val="-"/>
      <w:lvlJc w:val="left"/>
      <w:pPr>
        <w:tabs>
          <w:tab w:val="num" w:pos="104"/>
        </w:tabs>
        <w:ind w:left="104" w:hanging="360"/>
      </w:pPr>
      <w:rPr>
        <w:rFonts w:ascii="Times New Roman" w:eastAsia="宋体"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nsid w:val="7FA10C06"/>
    <w:multiLevelType w:val="hybridMultilevel"/>
    <w:tmpl w:val="EE8E630E"/>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47">
    <w:nsid w:val="7FE70B60"/>
    <w:multiLevelType w:val="hybridMultilevel"/>
    <w:tmpl w:val="05749CDE"/>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2"/>
  </w:num>
  <w:num w:numId="3">
    <w:abstractNumId w:val="244"/>
  </w:num>
  <w:num w:numId="4">
    <w:abstractNumId w:val="145"/>
  </w:num>
  <w:num w:numId="5">
    <w:abstractNumId w:val="130"/>
  </w:num>
  <w:num w:numId="6">
    <w:abstractNumId w:val="22"/>
  </w:num>
  <w:num w:numId="7">
    <w:abstractNumId w:val="230"/>
  </w:num>
  <w:num w:numId="8">
    <w:abstractNumId w:val="122"/>
  </w:num>
  <w:num w:numId="9">
    <w:abstractNumId w:val="163"/>
  </w:num>
  <w:num w:numId="10">
    <w:abstractNumId w:val="215"/>
  </w:num>
  <w:num w:numId="11">
    <w:abstractNumId w:val="242"/>
  </w:num>
  <w:num w:numId="12">
    <w:abstractNumId w:val="131"/>
  </w:num>
  <w:num w:numId="13">
    <w:abstractNumId w:val="36"/>
  </w:num>
  <w:num w:numId="14">
    <w:abstractNumId w:val="149"/>
  </w:num>
  <w:num w:numId="15">
    <w:abstractNumId w:val="217"/>
  </w:num>
  <w:num w:numId="16">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8"/>
  </w:num>
  <w:num w:numId="18">
    <w:abstractNumId w:val="94"/>
  </w:num>
  <w:num w:numId="19">
    <w:abstractNumId w:val="70"/>
  </w:num>
  <w:num w:numId="20">
    <w:abstractNumId w:val="123"/>
  </w:num>
  <w:num w:numId="21">
    <w:abstractNumId w:val="54"/>
  </w:num>
  <w:num w:numId="22">
    <w:abstractNumId w:val="37"/>
  </w:num>
  <w:num w:numId="23">
    <w:abstractNumId w:val="101"/>
  </w:num>
  <w:num w:numId="24">
    <w:abstractNumId w:val="114"/>
  </w:num>
  <w:num w:numId="25">
    <w:abstractNumId w:val="243"/>
  </w:num>
  <w:num w:numId="26">
    <w:abstractNumId w:val="98"/>
  </w:num>
  <w:num w:numId="27">
    <w:abstractNumId w:val="157"/>
  </w:num>
  <w:num w:numId="28">
    <w:abstractNumId w:val="50"/>
  </w:num>
  <w:num w:numId="29">
    <w:abstractNumId w:val="187"/>
  </w:num>
  <w:num w:numId="30">
    <w:abstractNumId w:val="209"/>
  </w:num>
  <w:num w:numId="31">
    <w:abstractNumId w:val="117"/>
  </w:num>
  <w:num w:numId="32">
    <w:abstractNumId w:val="115"/>
  </w:num>
  <w:num w:numId="33">
    <w:abstractNumId w:val="51"/>
  </w:num>
  <w:num w:numId="34">
    <w:abstractNumId w:val="125"/>
  </w:num>
  <w:num w:numId="35">
    <w:abstractNumId w:val="112"/>
  </w:num>
  <w:num w:numId="36">
    <w:abstractNumId w:val="193"/>
  </w:num>
  <w:num w:numId="37">
    <w:abstractNumId w:val="127"/>
  </w:num>
  <w:num w:numId="38">
    <w:abstractNumId w:val="47"/>
  </w:num>
  <w:num w:numId="39">
    <w:abstractNumId w:val="11"/>
  </w:num>
  <w:num w:numId="40">
    <w:abstractNumId w:val="119"/>
  </w:num>
  <w:num w:numId="41">
    <w:abstractNumId w:val="26"/>
  </w:num>
  <w:num w:numId="42">
    <w:abstractNumId w:val="184"/>
  </w:num>
  <w:num w:numId="43">
    <w:abstractNumId w:val="52"/>
  </w:num>
  <w:num w:numId="44">
    <w:abstractNumId w:val="96"/>
  </w:num>
  <w:num w:numId="45">
    <w:abstractNumId w:val="137"/>
  </w:num>
  <w:num w:numId="46">
    <w:abstractNumId w:val="151"/>
  </w:num>
  <w:num w:numId="47">
    <w:abstractNumId w:val="69"/>
  </w:num>
  <w:num w:numId="48">
    <w:abstractNumId w:val="43"/>
  </w:num>
  <w:num w:numId="49">
    <w:abstractNumId w:val="199"/>
  </w:num>
  <w:num w:numId="50">
    <w:abstractNumId w:val="20"/>
  </w:num>
  <w:num w:numId="51">
    <w:abstractNumId w:val="194"/>
  </w:num>
  <w:num w:numId="52">
    <w:abstractNumId w:val="229"/>
  </w:num>
  <w:num w:numId="53">
    <w:abstractNumId w:val="107"/>
  </w:num>
  <w:num w:numId="54">
    <w:abstractNumId w:val="108"/>
  </w:num>
  <w:num w:numId="55">
    <w:abstractNumId w:val="9"/>
  </w:num>
  <w:num w:numId="56">
    <w:abstractNumId w:val="44"/>
  </w:num>
  <w:num w:numId="57">
    <w:abstractNumId w:val="224"/>
  </w:num>
  <w:num w:numId="58">
    <w:abstractNumId w:val="28"/>
  </w:num>
  <w:num w:numId="59">
    <w:abstractNumId w:val="113"/>
  </w:num>
  <w:num w:numId="60">
    <w:abstractNumId w:val="239"/>
  </w:num>
  <w:num w:numId="61">
    <w:abstractNumId w:val="100"/>
  </w:num>
  <w:num w:numId="62">
    <w:abstractNumId w:val="168"/>
  </w:num>
  <w:num w:numId="63">
    <w:abstractNumId w:val="206"/>
  </w:num>
  <w:num w:numId="64">
    <w:abstractNumId w:val="65"/>
  </w:num>
  <w:num w:numId="65">
    <w:abstractNumId w:val="73"/>
  </w:num>
  <w:num w:numId="66">
    <w:abstractNumId w:val="218"/>
  </w:num>
  <w:num w:numId="67">
    <w:abstractNumId w:val="166"/>
  </w:num>
  <w:num w:numId="68">
    <w:abstractNumId w:val="211"/>
  </w:num>
  <w:num w:numId="69">
    <w:abstractNumId w:val="64"/>
  </w:num>
  <w:num w:numId="70">
    <w:abstractNumId w:val="56"/>
  </w:num>
  <w:num w:numId="71">
    <w:abstractNumId w:val="172"/>
  </w:num>
  <w:num w:numId="72">
    <w:abstractNumId w:val="232"/>
  </w:num>
  <w:num w:numId="73">
    <w:abstractNumId w:val="61"/>
  </w:num>
  <w:num w:numId="74">
    <w:abstractNumId w:val="55"/>
  </w:num>
  <w:num w:numId="75">
    <w:abstractNumId w:val="198"/>
  </w:num>
  <w:num w:numId="76">
    <w:abstractNumId w:val="91"/>
  </w:num>
  <w:num w:numId="77">
    <w:abstractNumId w:val="133"/>
  </w:num>
  <w:num w:numId="78">
    <w:abstractNumId w:val="214"/>
  </w:num>
  <w:num w:numId="79">
    <w:abstractNumId w:val="95"/>
  </w:num>
  <w:num w:numId="80">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8"/>
  </w:num>
  <w:num w:numId="82">
    <w:abstractNumId w:val="37"/>
  </w:num>
  <w:num w:numId="83">
    <w:abstractNumId w:val="109"/>
  </w:num>
  <w:num w:numId="84">
    <w:abstractNumId w:val="177"/>
  </w:num>
  <w:num w:numId="85">
    <w:abstractNumId w:val="79"/>
  </w:num>
  <w:num w:numId="86">
    <w:abstractNumId w:val="171"/>
  </w:num>
  <w:num w:numId="87">
    <w:abstractNumId w:val="17"/>
  </w:num>
  <w:num w:numId="88">
    <w:abstractNumId w:val="179"/>
  </w:num>
  <w:num w:numId="89">
    <w:abstractNumId w:val="237"/>
  </w:num>
  <w:num w:numId="90">
    <w:abstractNumId w:val="42"/>
  </w:num>
  <w:num w:numId="91">
    <w:abstractNumId w:val="247"/>
  </w:num>
  <w:num w:numId="92">
    <w:abstractNumId w:val="12"/>
  </w:num>
  <w:num w:numId="93">
    <w:abstractNumId w:val="134"/>
  </w:num>
  <w:num w:numId="94">
    <w:abstractNumId w:val="76"/>
  </w:num>
  <w:num w:numId="95">
    <w:abstractNumId w:val="132"/>
  </w:num>
  <w:num w:numId="96">
    <w:abstractNumId w:val="106"/>
  </w:num>
  <w:num w:numId="97">
    <w:abstractNumId w:val="14"/>
  </w:num>
  <w:num w:numId="98">
    <w:abstractNumId w:val="169"/>
  </w:num>
  <w:num w:numId="99">
    <w:abstractNumId w:val="15"/>
  </w:num>
  <w:num w:numId="100">
    <w:abstractNumId w:val="158"/>
  </w:num>
  <w:num w:numId="101">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200"/>
  </w:num>
  <w:num w:numId="105">
    <w:abstractNumId w:val="13"/>
  </w:num>
  <w:num w:numId="106">
    <w:abstractNumId w:val="233"/>
  </w:num>
  <w:num w:numId="107">
    <w:abstractNumId w:val="93"/>
  </w:num>
  <w:num w:numId="108">
    <w:abstractNumId w:val="203"/>
  </w:num>
  <w:num w:numId="109">
    <w:abstractNumId w:val="165"/>
  </w:num>
  <w:num w:numId="110">
    <w:abstractNumId w:val="33"/>
  </w:num>
  <w:num w:numId="111">
    <w:abstractNumId w:val="92"/>
  </w:num>
  <w:num w:numId="112">
    <w:abstractNumId w:val="8"/>
  </w:num>
  <w:num w:numId="113">
    <w:abstractNumId w:val="88"/>
  </w:num>
  <w:num w:numId="114">
    <w:abstractNumId w:val="190"/>
  </w:num>
  <w:num w:numId="115">
    <w:abstractNumId w:val="205"/>
  </w:num>
  <w:num w:numId="116">
    <w:abstractNumId w:val="219"/>
  </w:num>
  <w:num w:numId="117">
    <w:abstractNumId w:val="212"/>
  </w:num>
  <w:num w:numId="118">
    <w:abstractNumId w:val="35"/>
  </w:num>
  <w:num w:numId="119">
    <w:abstractNumId w:val="97"/>
  </w:num>
  <w:num w:numId="120">
    <w:abstractNumId w:val="81"/>
  </w:num>
  <w:num w:numId="121">
    <w:abstractNumId w:val="57"/>
  </w:num>
  <w:num w:numId="122">
    <w:abstractNumId w:val="32"/>
  </w:num>
  <w:num w:numId="123">
    <w:abstractNumId w:val="83"/>
  </w:num>
  <w:num w:numId="124">
    <w:abstractNumId w:val="75"/>
  </w:num>
  <w:num w:numId="125">
    <w:abstractNumId w:val="140"/>
  </w:num>
  <w:num w:numId="126">
    <w:abstractNumId w:val="82"/>
  </w:num>
  <w:num w:numId="127">
    <w:abstractNumId w:val="29"/>
  </w:num>
  <w:num w:numId="128">
    <w:abstractNumId w:val="156"/>
  </w:num>
  <w:num w:numId="129">
    <w:abstractNumId w:val="183"/>
  </w:num>
  <w:num w:numId="130">
    <w:abstractNumId w:val="201"/>
  </w:num>
  <w:num w:numId="131">
    <w:abstractNumId w:val="221"/>
  </w:num>
  <w:num w:numId="132">
    <w:abstractNumId w:val="227"/>
  </w:num>
  <w:num w:numId="133">
    <w:abstractNumId w:val="59"/>
  </w:num>
  <w:num w:numId="134">
    <w:abstractNumId w:val="68"/>
  </w:num>
  <w:num w:numId="135">
    <w:abstractNumId w:val="90"/>
  </w:num>
  <w:num w:numId="136">
    <w:abstractNumId w:val="207"/>
  </w:num>
  <w:num w:numId="137">
    <w:abstractNumId w:val="45"/>
  </w:num>
  <w:num w:numId="138">
    <w:abstractNumId w:val="74"/>
  </w:num>
  <w:num w:numId="139">
    <w:abstractNumId w:val="231"/>
  </w:num>
  <w:num w:numId="140">
    <w:abstractNumId w:val="71"/>
  </w:num>
  <w:num w:numId="141">
    <w:abstractNumId w:val="204"/>
  </w:num>
  <w:num w:numId="142">
    <w:abstractNumId w:val="176"/>
  </w:num>
  <w:num w:numId="143">
    <w:abstractNumId w:val="53"/>
  </w:num>
  <w:num w:numId="144">
    <w:abstractNumId w:val="136"/>
  </w:num>
  <w:num w:numId="145">
    <w:abstractNumId w:val="245"/>
  </w:num>
  <w:num w:numId="146">
    <w:abstractNumId w:val="241"/>
  </w:num>
  <w:num w:numId="147">
    <w:abstractNumId w:val="116"/>
  </w:num>
  <w:num w:numId="148">
    <w:abstractNumId w:val="60"/>
  </w:num>
  <w:num w:numId="149">
    <w:abstractNumId w:val="135"/>
  </w:num>
  <w:num w:numId="150">
    <w:abstractNumId w:val="162"/>
  </w:num>
  <w:num w:numId="151">
    <w:abstractNumId w:val="195"/>
  </w:num>
  <w:num w:numId="152">
    <w:abstractNumId w:val="102"/>
  </w:num>
  <w:num w:numId="153">
    <w:abstractNumId w:val="220"/>
  </w:num>
  <w:num w:numId="154">
    <w:abstractNumId w:val="180"/>
  </w:num>
  <w:num w:numId="155">
    <w:abstractNumId w:val="24"/>
  </w:num>
  <w:num w:numId="156">
    <w:abstractNumId w:val="197"/>
  </w:num>
  <w:num w:numId="15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5"/>
  </w:num>
  <w:num w:numId="160">
    <w:abstractNumId w:val="18"/>
  </w:num>
  <w:num w:numId="161">
    <w:abstractNumId w:val="210"/>
  </w:num>
  <w:num w:numId="162">
    <w:abstractNumId w:val="89"/>
  </w:num>
  <w:num w:numId="163">
    <w:abstractNumId w:val="63"/>
  </w:num>
  <w:num w:numId="164">
    <w:abstractNumId w:val="31"/>
  </w:num>
  <w:num w:numId="165">
    <w:abstractNumId w:val="189"/>
  </w:num>
  <w:num w:numId="166">
    <w:abstractNumId w:val="150"/>
  </w:num>
  <w:num w:numId="167">
    <w:abstractNumId w:val="238"/>
  </w:num>
  <w:num w:numId="168">
    <w:abstractNumId w:val="118"/>
  </w:num>
  <w:num w:numId="169">
    <w:abstractNumId w:val="153"/>
  </w:num>
  <w:num w:numId="170">
    <w:abstractNumId w:val="181"/>
  </w:num>
  <w:num w:numId="171">
    <w:abstractNumId w:val="191"/>
  </w:num>
  <w:num w:numId="172">
    <w:abstractNumId w:val="139"/>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2"/>
    <w:lvlOverride w:ilvl="0">
      <w:startOverride w:val="1"/>
    </w:lvlOverride>
  </w:num>
  <w:num w:numId="177">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1"/>
  </w:num>
  <w:num w:numId="184">
    <w:abstractNumId w:val="111"/>
  </w:num>
  <w:num w:numId="185">
    <w:abstractNumId w:val="85"/>
  </w:num>
  <w:num w:numId="186">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5"/>
  </w:num>
  <w:num w:numId="192">
    <w:abstractNumId w:val="170"/>
  </w:num>
  <w:num w:numId="193">
    <w:abstractNumId w:val="87"/>
  </w:num>
  <w:num w:numId="194">
    <w:abstractNumId w:val="41"/>
  </w:num>
  <w:num w:numId="195">
    <w:abstractNumId w:val="148"/>
  </w:num>
  <w:num w:numId="196">
    <w:abstractNumId w:val="110"/>
  </w:num>
  <w:num w:numId="197">
    <w:abstractNumId w:val="30"/>
  </w:num>
  <w:num w:numId="198">
    <w:abstractNumId w:val="19"/>
  </w:num>
  <w:num w:numId="199">
    <w:abstractNumId w:val="84"/>
  </w:num>
  <w:num w:numId="200">
    <w:abstractNumId w:val="16"/>
  </w:num>
  <w:num w:numId="201">
    <w:abstractNumId w:val="27"/>
  </w:num>
  <w:num w:numId="202">
    <w:abstractNumId w:val="178"/>
  </w:num>
  <w:num w:numId="203">
    <w:abstractNumId w:val="126"/>
  </w:num>
  <w:num w:numId="204">
    <w:abstractNumId w:val="174"/>
  </w:num>
  <w:num w:numId="205">
    <w:abstractNumId w:val="80"/>
  </w:num>
  <w:num w:numId="206">
    <w:abstractNumId w:val="144"/>
  </w:num>
  <w:num w:numId="207">
    <w:abstractNumId w:val="147"/>
  </w:num>
  <w:num w:numId="208">
    <w:abstractNumId w:val="213"/>
  </w:num>
  <w:num w:numId="209">
    <w:abstractNumId w:val="40"/>
  </w:num>
  <w:num w:numId="210">
    <w:abstractNumId w:val="143"/>
  </w:num>
  <w:num w:numId="211">
    <w:abstractNumId w:val="58"/>
  </w:num>
  <w:num w:numId="212">
    <w:abstractNumId w:val="39"/>
  </w:num>
  <w:num w:numId="213">
    <w:abstractNumId w:val="236"/>
  </w:num>
  <w:num w:numId="214">
    <w:abstractNumId w:val="138"/>
  </w:num>
  <w:num w:numId="215">
    <w:abstractNumId w:val="188"/>
  </w:num>
  <w:num w:numId="216">
    <w:abstractNumId w:val="216"/>
  </w:num>
  <w:num w:numId="217">
    <w:abstractNumId w:val="62"/>
  </w:num>
  <w:num w:numId="218">
    <w:abstractNumId w:val="86"/>
  </w:num>
  <w:num w:numId="219">
    <w:abstractNumId w:val="240"/>
  </w:num>
  <w:num w:numId="220">
    <w:abstractNumId w:val="99"/>
  </w:num>
  <w:num w:numId="221">
    <w:abstractNumId w:val="129"/>
  </w:num>
  <w:num w:numId="222">
    <w:abstractNumId w:val="234"/>
  </w:num>
  <w:num w:numId="223">
    <w:abstractNumId w:val="196"/>
  </w:num>
  <w:num w:numId="224">
    <w:abstractNumId w:val="185"/>
  </w:num>
  <w:num w:numId="225">
    <w:abstractNumId w:val="192"/>
  </w:num>
  <w:num w:numId="226">
    <w:abstractNumId w:val="124"/>
  </w:num>
  <w:num w:numId="227">
    <w:abstractNumId w:val="21"/>
  </w:num>
  <w:num w:numId="228">
    <w:abstractNumId w:val="10"/>
  </w:num>
  <w:num w:numId="229">
    <w:abstractNumId w:val="66"/>
  </w:num>
  <w:num w:numId="230">
    <w:abstractNumId w:val="72"/>
  </w:num>
  <w:num w:numId="231">
    <w:abstractNumId w:val="14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7"/>
  </w:num>
  <w:num w:numId="240">
    <w:abstractNumId w:val="160"/>
  </w:num>
  <w:num w:numId="241">
    <w:abstractNumId w:val="103"/>
  </w:num>
  <w:num w:numId="242">
    <w:abstractNumId w:val="182"/>
  </w:num>
  <w:num w:numId="243">
    <w:abstractNumId w:val="25"/>
  </w:num>
  <w:num w:numId="244">
    <w:abstractNumId w:val="120"/>
  </w:num>
  <w:num w:numId="245">
    <w:abstractNumId w:val="246"/>
  </w:num>
  <w:num w:numId="246">
    <w:abstractNumId w:val="154"/>
  </w:num>
  <w:num w:numId="247">
    <w:abstractNumId w:val="228"/>
  </w:num>
  <w:num w:numId="248">
    <w:abstractNumId w:val="161"/>
  </w:num>
  <w:num w:numId="249">
    <w:abstractNumId w:val="34"/>
  </w:num>
  <w:num w:numId="250">
    <w:abstractNumId w:val="38"/>
  </w:num>
  <w:num w:numId="251">
    <w:abstractNumId w:val="173"/>
  </w:num>
  <w:num w:numId="252">
    <w:abstractNumId w:val="146"/>
  </w:num>
  <w:num w:numId="253">
    <w:abstractNumId w:val="159"/>
  </w:num>
  <w:num w:numId="254">
    <w:abstractNumId w:val="226"/>
  </w:num>
  <w:num w:numId="255">
    <w:abstractNumId w:val="202"/>
  </w:num>
  <w:num w:numId="256">
    <w:abstractNumId w:val="175"/>
  </w:num>
  <w:num w:numId="257">
    <w:abstractNumId w:val="208"/>
  </w:num>
  <w:num w:numId="258">
    <w:abstractNumId w:val="48"/>
  </w:num>
  <w:num w:numId="259">
    <w:abstractNumId w:val="67"/>
  </w:num>
  <w:num w:numId="260">
    <w:abstractNumId w:val="105"/>
  </w:num>
  <w:num w:numId="261">
    <w:abstractNumId w:val="186"/>
  </w:num>
  <w:num w:numId="262">
    <w:abstractNumId w:val="164"/>
  </w:num>
  <w:num w:numId="263">
    <w:abstractNumId w:val="225"/>
  </w:num>
  <w:num w:numId="264">
    <w:abstractNumId w:val="222"/>
  </w:num>
  <w:num w:numId="265">
    <w:abstractNumId w:val="77"/>
  </w:num>
  <w:num w:numId="266">
    <w:abstractNumId w:val="152"/>
  </w:num>
  <w:num w:numId="267">
    <w:abstractNumId w:val="223"/>
  </w:num>
  <w:num w:numId="268">
    <w:abstractNumId w:val="104"/>
  </w:num>
  <w:numIdMacAtCleanup w:val="2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884DF8"/>
    <w:rsid w:val="000048A3"/>
    <w:rsid w:val="00004D09"/>
    <w:rsid w:val="000110D5"/>
    <w:rsid w:val="000149DA"/>
    <w:rsid w:val="000200D6"/>
    <w:rsid w:val="000215F5"/>
    <w:rsid w:val="0002262D"/>
    <w:rsid w:val="00025E6A"/>
    <w:rsid w:val="00026C34"/>
    <w:rsid w:val="000278D9"/>
    <w:rsid w:val="000304C8"/>
    <w:rsid w:val="00031453"/>
    <w:rsid w:val="00033949"/>
    <w:rsid w:val="0003503D"/>
    <w:rsid w:val="00037E33"/>
    <w:rsid w:val="0004319E"/>
    <w:rsid w:val="000440AE"/>
    <w:rsid w:val="00045D92"/>
    <w:rsid w:val="0004755C"/>
    <w:rsid w:val="00053B32"/>
    <w:rsid w:val="00054B61"/>
    <w:rsid w:val="00054BE8"/>
    <w:rsid w:val="00066969"/>
    <w:rsid w:val="000728D7"/>
    <w:rsid w:val="00076FFA"/>
    <w:rsid w:val="00077B48"/>
    <w:rsid w:val="000810EE"/>
    <w:rsid w:val="00086548"/>
    <w:rsid w:val="00092222"/>
    <w:rsid w:val="00096E64"/>
    <w:rsid w:val="00097BB3"/>
    <w:rsid w:val="000A13D9"/>
    <w:rsid w:val="000A357B"/>
    <w:rsid w:val="000A3FF6"/>
    <w:rsid w:val="000A6A6C"/>
    <w:rsid w:val="000A6F3D"/>
    <w:rsid w:val="000B0B4B"/>
    <w:rsid w:val="000B5357"/>
    <w:rsid w:val="000B5707"/>
    <w:rsid w:val="000B7E43"/>
    <w:rsid w:val="000C5716"/>
    <w:rsid w:val="000C62F0"/>
    <w:rsid w:val="000C7366"/>
    <w:rsid w:val="000D34FD"/>
    <w:rsid w:val="000D383C"/>
    <w:rsid w:val="000D505F"/>
    <w:rsid w:val="000D5AC1"/>
    <w:rsid w:val="000D5E5C"/>
    <w:rsid w:val="000D6A4F"/>
    <w:rsid w:val="000D6A88"/>
    <w:rsid w:val="000D6C0E"/>
    <w:rsid w:val="000E0BC7"/>
    <w:rsid w:val="000E70BC"/>
    <w:rsid w:val="000F09F0"/>
    <w:rsid w:val="000F7A30"/>
    <w:rsid w:val="000F7BB6"/>
    <w:rsid w:val="00100511"/>
    <w:rsid w:val="00100EB4"/>
    <w:rsid w:val="00104320"/>
    <w:rsid w:val="00111269"/>
    <w:rsid w:val="00111D45"/>
    <w:rsid w:val="00112340"/>
    <w:rsid w:val="00113AEE"/>
    <w:rsid w:val="00114773"/>
    <w:rsid w:val="00116742"/>
    <w:rsid w:val="00117723"/>
    <w:rsid w:val="0012646E"/>
    <w:rsid w:val="00127FC7"/>
    <w:rsid w:val="0013200F"/>
    <w:rsid w:val="00132115"/>
    <w:rsid w:val="00135427"/>
    <w:rsid w:val="00135DA8"/>
    <w:rsid w:val="00137FD6"/>
    <w:rsid w:val="001470A2"/>
    <w:rsid w:val="00147374"/>
    <w:rsid w:val="00147D90"/>
    <w:rsid w:val="001508F9"/>
    <w:rsid w:val="001514CE"/>
    <w:rsid w:val="0015615C"/>
    <w:rsid w:val="001575B2"/>
    <w:rsid w:val="0016310B"/>
    <w:rsid w:val="001726EA"/>
    <w:rsid w:val="00172A89"/>
    <w:rsid w:val="0017663A"/>
    <w:rsid w:val="00180424"/>
    <w:rsid w:val="001807EA"/>
    <w:rsid w:val="001833B6"/>
    <w:rsid w:val="00183AB1"/>
    <w:rsid w:val="00185F9D"/>
    <w:rsid w:val="00190F21"/>
    <w:rsid w:val="00193F67"/>
    <w:rsid w:val="00194344"/>
    <w:rsid w:val="001A0AEE"/>
    <w:rsid w:val="001A2578"/>
    <w:rsid w:val="001A25B5"/>
    <w:rsid w:val="001A4A2D"/>
    <w:rsid w:val="001A7964"/>
    <w:rsid w:val="001B2836"/>
    <w:rsid w:val="001B31D1"/>
    <w:rsid w:val="001B37F8"/>
    <w:rsid w:val="001B387E"/>
    <w:rsid w:val="001B5E38"/>
    <w:rsid w:val="001C01E9"/>
    <w:rsid w:val="001C06E4"/>
    <w:rsid w:val="001C1159"/>
    <w:rsid w:val="001C2D50"/>
    <w:rsid w:val="001C5659"/>
    <w:rsid w:val="001C6E82"/>
    <w:rsid w:val="001D0BFC"/>
    <w:rsid w:val="001D5319"/>
    <w:rsid w:val="001D6D52"/>
    <w:rsid w:val="001D7411"/>
    <w:rsid w:val="001E1F2A"/>
    <w:rsid w:val="001E35E5"/>
    <w:rsid w:val="001E3A53"/>
    <w:rsid w:val="001E474C"/>
    <w:rsid w:val="001F2804"/>
    <w:rsid w:val="001F2F1B"/>
    <w:rsid w:val="001F3790"/>
    <w:rsid w:val="001F623D"/>
    <w:rsid w:val="001F77CE"/>
    <w:rsid w:val="001F7EA1"/>
    <w:rsid w:val="00200D92"/>
    <w:rsid w:val="00200F49"/>
    <w:rsid w:val="00202010"/>
    <w:rsid w:val="0020346E"/>
    <w:rsid w:val="002049A2"/>
    <w:rsid w:val="002051BA"/>
    <w:rsid w:val="00205380"/>
    <w:rsid w:val="0020653F"/>
    <w:rsid w:val="00212412"/>
    <w:rsid w:val="002140E2"/>
    <w:rsid w:val="00216E80"/>
    <w:rsid w:val="00216FDD"/>
    <w:rsid w:val="00220FD4"/>
    <w:rsid w:val="002225F5"/>
    <w:rsid w:val="00231AF4"/>
    <w:rsid w:val="002355B6"/>
    <w:rsid w:val="00237115"/>
    <w:rsid w:val="00237DF5"/>
    <w:rsid w:val="00244D80"/>
    <w:rsid w:val="0025130A"/>
    <w:rsid w:val="00251846"/>
    <w:rsid w:val="00251D13"/>
    <w:rsid w:val="002524FA"/>
    <w:rsid w:val="00255BDA"/>
    <w:rsid w:val="002603B7"/>
    <w:rsid w:val="00260EC9"/>
    <w:rsid w:val="00267826"/>
    <w:rsid w:val="00273453"/>
    <w:rsid w:val="00273870"/>
    <w:rsid w:val="00273D3A"/>
    <w:rsid w:val="00276669"/>
    <w:rsid w:val="00282B8D"/>
    <w:rsid w:val="00284990"/>
    <w:rsid w:val="00293451"/>
    <w:rsid w:val="002943C0"/>
    <w:rsid w:val="002A1732"/>
    <w:rsid w:val="002A1826"/>
    <w:rsid w:val="002A45CE"/>
    <w:rsid w:val="002A5714"/>
    <w:rsid w:val="002A6400"/>
    <w:rsid w:val="002A7780"/>
    <w:rsid w:val="002A7CF2"/>
    <w:rsid w:val="002B3265"/>
    <w:rsid w:val="002B3641"/>
    <w:rsid w:val="002B4296"/>
    <w:rsid w:val="002B43AD"/>
    <w:rsid w:val="002B5BC9"/>
    <w:rsid w:val="002C0FBD"/>
    <w:rsid w:val="002C116A"/>
    <w:rsid w:val="002C167C"/>
    <w:rsid w:val="002C35A6"/>
    <w:rsid w:val="002C7A81"/>
    <w:rsid w:val="002D3F00"/>
    <w:rsid w:val="002D4419"/>
    <w:rsid w:val="002D5CFD"/>
    <w:rsid w:val="002D6FD8"/>
    <w:rsid w:val="002E1B5B"/>
    <w:rsid w:val="002E60D0"/>
    <w:rsid w:val="002E79CD"/>
    <w:rsid w:val="002F152B"/>
    <w:rsid w:val="002F1B40"/>
    <w:rsid w:val="002F328D"/>
    <w:rsid w:val="002F4EBE"/>
    <w:rsid w:val="002F5088"/>
    <w:rsid w:val="002F509A"/>
    <w:rsid w:val="002F645A"/>
    <w:rsid w:val="002F66AE"/>
    <w:rsid w:val="002F7C30"/>
    <w:rsid w:val="00302EC5"/>
    <w:rsid w:val="00304F7D"/>
    <w:rsid w:val="00310DA9"/>
    <w:rsid w:val="00311664"/>
    <w:rsid w:val="00320802"/>
    <w:rsid w:val="00324C8F"/>
    <w:rsid w:val="00330B06"/>
    <w:rsid w:val="0033209D"/>
    <w:rsid w:val="003337E4"/>
    <w:rsid w:val="00333B47"/>
    <w:rsid w:val="0033547C"/>
    <w:rsid w:val="00342645"/>
    <w:rsid w:val="00343569"/>
    <w:rsid w:val="00351BD8"/>
    <w:rsid w:val="00353288"/>
    <w:rsid w:val="00353392"/>
    <w:rsid w:val="00354D58"/>
    <w:rsid w:val="003552F8"/>
    <w:rsid w:val="003557B5"/>
    <w:rsid w:val="00355AF6"/>
    <w:rsid w:val="00360EC3"/>
    <w:rsid w:val="00365561"/>
    <w:rsid w:val="003665BC"/>
    <w:rsid w:val="00366997"/>
    <w:rsid w:val="0036740E"/>
    <w:rsid w:val="00367C3D"/>
    <w:rsid w:val="00367F1F"/>
    <w:rsid w:val="00370E64"/>
    <w:rsid w:val="00375CE1"/>
    <w:rsid w:val="00376EDF"/>
    <w:rsid w:val="003817A5"/>
    <w:rsid w:val="003823B4"/>
    <w:rsid w:val="003826D8"/>
    <w:rsid w:val="00384417"/>
    <w:rsid w:val="00387572"/>
    <w:rsid w:val="00387856"/>
    <w:rsid w:val="003910CF"/>
    <w:rsid w:val="00391C57"/>
    <w:rsid w:val="00391CD3"/>
    <w:rsid w:val="003923E6"/>
    <w:rsid w:val="00392496"/>
    <w:rsid w:val="00393060"/>
    <w:rsid w:val="003951AF"/>
    <w:rsid w:val="0039609E"/>
    <w:rsid w:val="00397DB8"/>
    <w:rsid w:val="003A144F"/>
    <w:rsid w:val="003A1EB2"/>
    <w:rsid w:val="003A51D1"/>
    <w:rsid w:val="003A54FF"/>
    <w:rsid w:val="003B1316"/>
    <w:rsid w:val="003B3B65"/>
    <w:rsid w:val="003C2556"/>
    <w:rsid w:val="003C4803"/>
    <w:rsid w:val="003C62C3"/>
    <w:rsid w:val="003C6EE8"/>
    <w:rsid w:val="003D1CAD"/>
    <w:rsid w:val="003D6DDB"/>
    <w:rsid w:val="003E33BF"/>
    <w:rsid w:val="003E3537"/>
    <w:rsid w:val="003E4264"/>
    <w:rsid w:val="003E4B49"/>
    <w:rsid w:val="003F15BD"/>
    <w:rsid w:val="003F2075"/>
    <w:rsid w:val="003F6F11"/>
    <w:rsid w:val="003F7C09"/>
    <w:rsid w:val="003F7DEF"/>
    <w:rsid w:val="004001CD"/>
    <w:rsid w:val="00400B15"/>
    <w:rsid w:val="00400EE7"/>
    <w:rsid w:val="004020FA"/>
    <w:rsid w:val="00402E1E"/>
    <w:rsid w:val="00404119"/>
    <w:rsid w:val="004051C5"/>
    <w:rsid w:val="00407F99"/>
    <w:rsid w:val="00412C55"/>
    <w:rsid w:val="00415498"/>
    <w:rsid w:val="00415E5C"/>
    <w:rsid w:val="00415EEF"/>
    <w:rsid w:val="00417D31"/>
    <w:rsid w:val="00420B98"/>
    <w:rsid w:val="0042315F"/>
    <w:rsid w:val="0042388A"/>
    <w:rsid w:val="00423AF7"/>
    <w:rsid w:val="00425615"/>
    <w:rsid w:val="00427255"/>
    <w:rsid w:val="00430570"/>
    <w:rsid w:val="00436D0E"/>
    <w:rsid w:val="00442138"/>
    <w:rsid w:val="00443F91"/>
    <w:rsid w:val="00454C06"/>
    <w:rsid w:val="00454E1F"/>
    <w:rsid w:val="00455A14"/>
    <w:rsid w:val="00461116"/>
    <w:rsid w:val="00461CF5"/>
    <w:rsid w:val="00462AA1"/>
    <w:rsid w:val="00464883"/>
    <w:rsid w:val="00465461"/>
    <w:rsid w:val="0046740F"/>
    <w:rsid w:val="004703CD"/>
    <w:rsid w:val="00470506"/>
    <w:rsid w:val="00470720"/>
    <w:rsid w:val="004737F5"/>
    <w:rsid w:val="004820C4"/>
    <w:rsid w:val="0048584F"/>
    <w:rsid w:val="00490EC0"/>
    <w:rsid w:val="00491979"/>
    <w:rsid w:val="00496093"/>
    <w:rsid w:val="004963AC"/>
    <w:rsid w:val="004A0E35"/>
    <w:rsid w:val="004A1EEF"/>
    <w:rsid w:val="004A3813"/>
    <w:rsid w:val="004A60F2"/>
    <w:rsid w:val="004A6CFD"/>
    <w:rsid w:val="004B0BC8"/>
    <w:rsid w:val="004B2192"/>
    <w:rsid w:val="004B66CA"/>
    <w:rsid w:val="004C1AA9"/>
    <w:rsid w:val="004C23FD"/>
    <w:rsid w:val="004C505E"/>
    <w:rsid w:val="004C7E19"/>
    <w:rsid w:val="004D00F2"/>
    <w:rsid w:val="004D183A"/>
    <w:rsid w:val="004D309C"/>
    <w:rsid w:val="004D519F"/>
    <w:rsid w:val="004D5E3B"/>
    <w:rsid w:val="004D6BBA"/>
    <w:rsid w:val="004E3963"/>
    <w:rsid w:val="004E39F0"/>
    <w:rsid w:val="004E4997"/>
    <w:rsid w:val="004F16D2"/>
    <w:rsid w:val="004F30A1"/>
    <w:rsid w:val="004F7BB7"/>
    <w:rsid w:val="004F7E84"/>
    <w:rsid w:val="00501C64"/>
    <w:rsid w:val="00502C90"/>
    <w:rsid w:val="00503F62"/>
    <w:rsid w:val="00505651"/>
    <w:rsid w:val="00510D89"/>
    <w:rsid w:val="00511232"/>
    <w:rsid w:val="00512CEE"/>
    <w:rsid w:val="005139D3"/>
    <w:rsid w:val="0051606B"/>
    <w:rsid w:val="00521477"/>
    <w:rsid w:val="0052175C"/>
    <w:rsid w:val="0052253C"/>
    <w:rsid w:val="00522583"/>
    <w:rsid w:val="00522B3A"/>
    <w:rsid w:val="005242F9"/>
    <w:rsid w:val="0052573A"/>
    <w:rsid w:val="00526B69"/>
    <w:rsid w:val="00530BD4"/>
    <w:rsid w:val="00534B70"/>
    <w:rsid w:val="0053741D"/>
    <w:rsid w:val="00542B9E"/>
    <w:rsid w:val="00551A08"/>
    <w:rsid w:val="00552D50"/>
    <w:rsid w:val="0055438A"/>
    <w:rsid w:val="00556E45"/>
    <w:rsid w:val="00557420"/>
    <w:rsid w:val="0056186B"/>
    <w:rsid w:val="00562A61"/>
    <w:rsid w:val="00564B2C"/>
    <w:rsid w:val="00566988"/>
    <w:rsid w:val="00570A04"/>
    <w:rsid w:val="005734B4"/>
    <w:rsid w:val="00576853"/>
    <w:rsid w:val="00580AAB"/>
    <w:rsid w:val="00581C7A"/>
    <w:rsid w:val="0058579F"/>
    <w:rsid w:val="005872D2"/>
    <w:rsid w:val="00592B11"/>
    <w:rsid w:val="005938CA"/>
    <w:rsid w:val="00594A9B"/>
    <w:rsid w:val="005A29E2"/>
    <w:rsid w:val="005A4152"/>
    <w:rsid w:val="005A5586"/>
    <w:rsid w:val="005A65C0"/>
    <w:rsid w:val="005A6B12"/>
    <w:rsid w:val="005A6FB8"/>
    <w:rsid w:val="005A7AFA"/>
    <w:rsid w:val="005B0B53"/>
    <w:rsid w:val="005B3FD5"/>
    <w:rsid w:val="005B4392"/>
    <w:rsid w:val="005B45FB"/>
    <w:rsid w:val="005C2CEC"/>
    <w:rsid w:val="005C35FB"/>
    <w:rsid w:val="005C6C8C"/>
    <w:rsid w:val="005D335F"/>
    <w:rsid w:val="005D40C6"/>
    <w:rsid w:val="005D67CF"/>
    <w:rsid w:val="005E11AD"/>
    <w:rsid w:val="005E2A41"/>
    <w:rsid w:val="005E418A"/>
    <w:rsid w:val="005E53DE"/>
    <w:rsid w:val="005E6C79"/>
    <w:rsid w:val="005E7321"/>
    <w:rsid w:val="005F0655"/>
    <w:rsid w:val="005F1C89"/>
    <w:rsid w:val="005F3389"/>
    <w:rsid w:val="006002BE"/>
    <w:rsid w:val="00601D13"/>
    <w:rsid w:val="00601D6B"/>
    <w:rsid w:val="00605EFF"/>
    <w:rsid w:val="00611EE7"/>
    <w:rsid w:val="00613E37"/>
    <w:rsid w:val="00622923"/>
    <w:rsid w:val="0062777B"/>
    <w:rsid w:val="006279B2"/>
    <w:rsid w:val="00627CAE"/>
    <w:rsid w:val="00632696"/>
    <w:rsid w:val="00633FA9"/>
    <w:rsid w:val="00640EF1"/>
    <w:rsid w:val="0064437C"/>
    <w:rsid w:val="006479B1"/>
    <w:rsid w:val="00651FB3"/>
    <w:rsid w:val="006529F7"/>
    <w:rsid w:val="00652E4A"/>
    <w:rsid w:val="00654F6A"/>
    <w:rsid w:val="0065705E"/>
    <w:rsid w:val="00657D32"/>
    <w:rsid w:val="006616FE"/>
    <w:rsid w:val="006624E1"/>
    <w:rsid w:val="00663B8E"/>
    <w:rsid w:val="00665D92"/>
    <w:rsid w:val="00666089"/>
    <w:rsid w:val="006660A6"/>
    <w:rsid w:val="00667560"/>
    <w:rsid w:val="00672AE8"/>
    <w:rsid w:val="00680605"/>
    <w:rsid w:val="00681D55"/>
    <w:rsid w:val="00683AD8"/>
    <w:rsid w:val="00685A45"/>
    <w:rsid w:val="00685BA3"/>
    <w:rsid w:val="00686007"/>
    <w:rsid w:val="006862B1"/>
    <w:rsid w:val="00691357"/>
    <w:rsid w:val="0069600E"/>
    <w:rsid w:val="006A0550"/>
    <w:rsid w:val="006A0635"/>
    <w:rsid w:val="006A491F"/>
    <w:rsid w:val="006A5B3A"/>
    <w:rsid w:val="006A6F65"/>
    <w:rsid w:val="006A717F"/>
    <w:rsid w:val="006A7D6A"/>
    <w:rsid w:val="006B1DA5"/>
    <w:rsid w:val="006B285B"/>
    <w:rsid w:val="006B3114"/>
    <w:rsid w:val="006C3EAD"/>
    <w:rsid w:val="006C58C9"/>
    <w:rsid w:val="006C6EB9"/>
    <w:rsid w:val="006D0627"/>
    <w:rsid w:val="006D34DA"/>
    <w:rsid w:val="006D7A77"/>
    <w:rsid w:val="006D7CEE"/>
    <w:rsid w:val="006E298F"/>
    <w:rsid w:val="006E5CC5"/>
    <w:rsid w:val="006F2D0B"/>
    <w:rsid w:val="006F5531"/>
    <w:rsid w:val="006F6CD9"/>
    <w:rsid w:val="006F760C"/>
    <w:rsid w:val="00700355"/>
    <w:rsid w:val="00701A8B"/>
    <w:rsid w:val="00704709"/>
    <w:rsid w:val="00704CE8"/>
    <w:rsid w:val="007070E8"/>
    <w:rsid w:val="0071209A"/>
    <w:rsid w:val="007132C9"/>
    <w:rsid w:val="007152F0"/>
    <w:rsid w:val="00715340"/>
    <w:rsid w:val="00716D06"/>
    <w:rsid w:val="00722DDB"/>
    <w:rsid w:val="0072314B"/>
    <w:rsid w:val="00723A5B"/>
    <w:rsid w:val="00723F5F"/>
    <w:rsid w:val="0072495C"/>
    <w:rsid w:val="007250D7"/>
    <w:rsid w:val="00725F5D"/>
    <w:rsid w:val="007274D2"/>
    <w:rsid w:val="00730190"/>
    <w:rsid w:val="00731758"/>
    <w:rsid w:val="0073503D"/>
    <w:rsid w:val="00736D84"/>
    <w:rsid w:val="00736F4F"/>
    <w:rsid w:val="00741886"/>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A35"/>
    <w:rsid w:val="00784E5C"/>
    <w:rsid w:val="00790F70"/>
    <w:rsid w:val="007918EE"/>
    <w:rsid w:val="00797AD1"/>
    <w:rsid w:val="007A1110"/>
    <w:rsid w:val="007A129A"/>
    <w:rsid w:val="007A1992"/>
    <w:rsid w:val="007A2820"/>
    <w:rsid w:val="007A62B3"/>
    <w:rsid w:val="007A655F"/>
    <w:rsid w:val="007B0993"/>
    <w:rsid w:val="007B319A"/>
    <w:rsid w:val="007B6413"/>
    <w:rsid w:val="007B7260"/>
    <w:rsid w:val="007B7FDF"/>
    <w:rsid w:val="007C032A"/>
    <w:rsid w:val="007C12D1"/>
    <w:rsid w:val="007C7BC3"/>
    <w:rsid w:val="007D3F46"/>
    <w:rsid w:val="007D46A2"/>
    <w:rsid w:val="007D5067"/>
    <w:rsid w:val="007D5BAF"/>
    <w:rsid w:val="007D618E"/>
    <w:rsid w:val="007D6251"/>
    <w:rsid w:val="007E076D"/>
    <w:rsid w:val="007E2549"/>
    <w:rsid w:val="007E3801"/>
    <w:rsid w:val="007E42EE"/>
    <w:rsid w:val="007E6A54"/>
    <w:rsid w:val="007E6D93"/>
    <w:rsid w:val="007F075F"/>
    <w:rsid w:val="007F0EA5"/>
    <w:rsid w:val="007F282D"/>
    <w:rsid w:val="00802449"/>
    <w:rsid w:val="008024BF"/>
    <w:rsid w:val="0080368D"/>
    <w:rsid w:val="008068CF"/>
    <w:rsid w:val="00814FBB"/>
    <w:rsid w:val="00815119"/>
    <w:rsid w:val="008158EB"/>
    <w:rsid w:val="008218ED"/>
    <w:rsid w:val="00822F10"/>
    <w:rsid w:val="008230B9"/>
    <w:rsid w:val="008260B9"/>
    <w:rsid w:val="00826EA6"/>
    <w:rsid w:val="00831393"/>
    <w:rsid w:val="00836092"/>
    <w:rsid w:val="00836354"/>
    <w:rsid w:val="00836F18"/>
    <w:rsid w:val="008415F4"/>
    <w:rsid w:val="00846515"/>
    <w:rsid w:val="00850051"/>
    <w:rsid w:val="0085065C"/>
    <w:rsid w:val="008506DA"/>
    <w:rsid w:val="0085279C"/>
    <w:rsid w:val="00853C98"/>
    <w:rsid w:val="0085691C"/>
    <w:rsid w:val="00857410"/>
    <w:rsid w:val="0086104A"/>
    <w:rsid w:val="00861477"/>
    <w:rsid w:val="00862CAA"/>
    <w:rsid w:val="00866007"/>
    <w:rsid w:val="00866935"/>
    <w:rsid w:val="00870311"/>
    <w:rsid w:val="008712E7"/>
    <w:rsid w:val="008713EC"/>
    <w:rsid w:val="00872C04"/>
    <w:rsid w:val="008818B8"/>
    <w:rsid w:val="00884DF8"/>
    <w:rsid w:val="0088529C"/>
    <w:rsid w:val="00885D9A"/>
    <w:rsid w:val="00885E99"/>
    <w:rsid w:val="00890F6A"/>
    <w:rsid w:val="008A0267"/>
    <w:rsid w:val="008A0813"/>
    <w:rsid w:val="008A0C13"/>
    <w:rsid w:val="008A4D55"/>
    <w:rsid w:val="008A55D0"/>
    <w:rsid w:val="008A785B"/>
    <w:rsid w:val="008B0559"/>
    <w:rsid w:val="008B0A3A"/>
    <w:rsid w:val="008B1EBE"/>
    <w:rsid w:val="008B21BF"/>
    <w:rsid w:val="008B32E5"/>
    <w:rsid w:val="008B380C"/>
    <w:rsid w:val="008B43FF"/>
    <w:rsid w:val="008B5E7B"/>
    <w:rsid w:val="008B5F48"/>
    <w:rsid w:val="008B6553"/>
    <w:rsid w:val="008C0148"/>
    <w:rsid w:val="008C10D6"/>
    <w:rsid w:val="008C2A45"/>
    <w:rsid w:val="008C3D1D"/>
    <w:rsid w:val="008C4577"/>
    <w:rsid w:val="008C4F0A"/>
    <w:rsid w:val="008C6CFD"/>
    <w:rsid w:val="008D063D"/>
    <w:rsid w:val="008D2DB6"/>
    <w:rsid w:val="008D4D1F"/>
    <w:rsid w:val="008E115C"/>
    <w:rsid w:val="008E1A90"/>
    <w:rsid w:val="008E4C06"/>
    <w:rsid w:val="008E7B3D"/>
    <w:rsid w:val="008F098E"/>
    <w:rsid w:val="008F13CF"/>
    <w:rsid w:val="008F2907"/>
    <w:rsid w:val="0090191B"/>
    <w:rsid w:val="00902091"/>
    <w:rsid w:val="00902E64"/>
    <w:rsid w:val="009032EE"/>
    <w:rsid w:val="009035A9"/>
    <w:rsid w:val="00903ED7"/>
    <w:rsid w:val="00913DCA"/>
    <w:rsid w:val="009172D1"/>
    <w:rsid w:val="009175D1"/>
    <w:rsid w:val="009178B6"/>
    <w:rsid w:val="009217FB"/>
    <w:rsid w:val="00921B9B"/>
    <w:rsid w:val="0092306D"/>
    <w:rsid w:val="0092541A"/>
    <w:rsid w:val="00930616"/>
    <w:rsid w:val="0093274D"/>
    <w:rsid w:val="00932812"/>
    <w:rsid w:val="00936AB2"/>
    <w:rsid w:val="00940B84"/>
    <w:rsid w:val="00945264"/>
    <w:rsid w:val="00945CE9"/>
    <w:rsid w:val="0094606A"/>
    <w:rsid w:val="00951C3D"/>
    <w:rsid w:val="00954C41"/>
    <w:rsid w:val="00961ECE"/>
    <w:rsid w:val="0096283D"/>
    <w:rsid w:val="00963518"/>
    <w:rsid w:val="009647C8"/>
    <w:rsid w:val="00975C2E"/>
    <w:rsid w:val="00976334"/>
    <w:rsid w:val="0098122E"/>
    <w:rsid w:val="0098361D"/>
    <w:rsid w:val="00984384"/>
    <w:rsid w:val="009847C4"/>
    <w:rsid w:val="009860FA"/>
    <w:rsid w:val="00986262"/>
    <w:rsid w:val="00992228"/>
    <w:rsid w:val="00993D9C"/>
    <w:rsid w:val="00995FF8"/>
    <w:rsid w:val="00997AB6"/>
    <w:rsid w:val="009A05D8"/>
    <w:rsid w:val="009A0B0E"/>
    <w:rsid w:val="009A1ACE"/>
    <w:rsid w:val="009A2F19"/>
    <w:rsid w:val="009A5026"/>
    <w:rsid w:val="009A66FA"/>
    <w:rsid w:val="009A700C"/>
    <w:rsid w:val="009B0818"/>
    <w:rsid w:val="009B122A"/>
    <w:rsid w:val="009B45EC"/>
    <w:rsid w:val="009B7099"/>
    <w:rsid w:val="009B7AA2"/>
    <w:rsid w:val="009C0169"/>
    <w:rsid w:val="009C25C3"/>
    <w:rsid w:val="009C3CCA"/>
    <w:rsid w:val="009C704F"/>
    <w:rsid w:val="009C79EB"/>
    <w:rsid w:val="009C7E19"/>
    <w:rsid w:val="009D286D"/>
    <w:rsid w:val="009D34BF"/>
    <w:rsid w:val="009E0607"/>
    <w:rsid w:val="009F1FD9"/>
    <w:rsid w:val="009F33E3"/>
    <w:rsid w:val="009F43A6"/>
    <w:rsid w:val="009F490D"/>
    <w:rsid w:val="009F7E04"/>
    <w:rsid w:val="00A00E01"/>
    <w:rsid w:val="00A010AA"/>
    <w:rsid w:val="00A010C9"/>
    <w:rsid w:val="00A02DF2"/>
    <w:rsid w:val="00A04DEA"/>
    <w:rsid w:val="00A0510C"/>
    <w:rsid w:val="00A0669B"/>
    <w:rsid w:val="00A075D1"/>
    <w:rsid w:val="00A10896"/>
    <w:rsid w:val="00A113EC"/>
    <w:rsid w:val="00A204E8"/>
    <w:rsid w:val="00A23F70"/>
    <w:rsid w:val="00A242D5"/>
    <w:rsid w:val="00A26454"/>
    <w:rsid w:val="00A27AE8"/>
    <w:rsid w:val="00A330A7"/>
    <w:rsid w:val="00A35C43"/>
    <w:rsid w:val="00A40240"/>
    <w:rsid w:val="00A40ED1"/>
    <w:rsid w:val="00A427F3"/>
    <w:rsid w:val="00A432A8"/>
    <w:rsid w:val="00A45466"/>
    <w:rsid w:val="00A47A9D"/>
    <w:rsid w:val="00A52348"/>
    <w:rsid w:val="00A563A1"/>
    <w:rsid w:val="00A56D4A"/>
    <w:rsid w:val="00A57492"/>
    <w:rsid w:val="00A57EAF"/>
    <w:rsid w:val="00A61E75"/>
    <w:rsid w:val="00A61F75"/>
    <w:rsid w:val="00A64C22"/>
    <w:rsid w:val="00A64C40"/>
    <w:rsid w:val="00A706E0"/>
    <w:rsid w:val="00A72E4E"/>
    <w:rsid w:val="00A73BB6"/>
    <w:rsid w:val="00A74DAF"/>
    <w:rsid w:val="00A75F8E"/>
    <w:rsid w:val="00A76F87"/>
    <w:rsid w:val="00A7723D"/>
    <w:rsid w:val="00A8092A"/>
    <w:rsid w:val="00A80CF9"/>
    <w:rsid w:val="00A81C0F"/>
    <w:rsid w:val="00A82F37"/>
    <w:rsid w:val="00A8309F"/>
    <w:rsid w:val="00A8314F"/>
    <w:rsid w:val="00A866E4"/>
    <w:rsid w:val="00A86985"/>
    <w:rsid w:val="00A8716F"/>
    <w:rsid w:val="00A90E7E"/>
    <w:rsid w:val="00A94691"/>
    <w:rsid w:val="00A95D76"/>
    <w:rsid w:val="00A95F87"/>
    <w:rsid w:val="00A95FA7"/>
    <w:rsid w:val="00AA1E9F"/>
    <w:rsid w:val="00AA29D5"/>
    <w:rsid w:val="00AA40F1"/>
    <w:rsid w:val="00AB19C9"/>
    <w:rsid w:val="00AB1BEF"/>
    <w:rsid w:val="00AB1D8E"/>
    <w:rsid w:val="00AB27E6"/>
    <w:rsid w:val="00AB53CD"/>
    <w:rsid w:val="00AB5569"/>
    <w:rsid w:val="00AB6550"/>
    <w:rsid w:val="00AB7318"/>
    <w:rsid w:val="00AC3005"/>
    <w:rsid w:val="00AC3F91"/>
    <w:rsid w:val="00AC6AD2"/>
    <w:rsid w:val="00AC7FB9"/>
    <w:rsid w:val="00AD024C"/>
    <w:rsid w:val="00AD3C4F"/>
    <w:rsid w:val="00AD5D26"/>
    <w:rsid w:val="00AE1D61"/>
    <w:rsid w:val="00AE27F6"/>
    <w:rsid w:val="00AE434B"/>
    <w:rsid w:val="00AE7A54"/>
    <w:rsid w:val="00AF0853"/>
    <w:rsid w:val="00AF1A7F"/>
    <w:rsid w:val="00AF233B"/>
    <w:rsid w:val="00AF384E"/>
    <w:rsid w:val="00AF4D64"/>
    <w:rsid w:val="00AF5072"/>
    <w:rsid w:val="00B00DF6"/>
    <w:rsid w:val="00B039C8"/>
    <w:rsid w:val="00B03C64"/>
    <w:rsid w:val="00B10D33"/>
    <w:rsid w:val="00B126D1"/>
    <w:rsid w:val="00B12F8B"/>
    <w:rsid w:val="00B1414A"/>
    <w:rsid w:val="00B14946"/>
    <w:rsid w:val="00B14E8E"/>
    <w:rsid w:val="00B15FAE"/>
    <w:rsid w:val="00B17354"/>
    <w:rsid w:val="00B17A85"/>
    <w:rsid w:val="00B30147"/>
    <w:rsid w:val="00B3044D"/>
    <w:rsid w:val="00B312D1"/>
    <w:rsid w:val="00B31572"/>
    <w:rsid w:val="00B3161B"/>
    <w:rsid w:val="00B3332B"/>
    <w:rsid w:val="00B33C26"/>
    <w:rsid w:val="00B35820"/>
    <w:rsid w:val="00B35F8D"/>
    <w:rsid w:val="00B442A3"/>
    <w:rsid w:val="00B45C5C"/>
    <w:rsid w:val="00B55C3C"/>
    <w:rsid w:val="00B60377"/>
    <w:rsid w:val="00B645EB"/>
    <w:rsid w:val="00B6690C"/>
    <w:rsid w:val="00B67280"/>
    <w:rsid w:val="00B67B37"/>
    <w:rsid w:val="00B75049"/>
    <w:rsid w:val="00B763E7"/>
    <w:rsid w:val="00B7731E"/>
    <w:rsid w:val="00B82BA5"/>
    <w:rsid w:val="00B8422E"/>
    <w:rsid w:val="00B84698"/>
    <w:rsid w:val="00B8734C"/>
    <w:rsid w:val="00B91FF8"/>
    <w:rsid w:val="00B9202C"/>
    <w:rsid w:val="00B95A28"/>
    <w:rsid w:val="00B97F26"/>
    <w:rsid w:val="00BA2F58"/>
    <w:rsid w:val="00BA3339"/>
    <w:rsid w:val="00BA38C3"/>
    <w:rsid w:val="00BA3BDD"/>
    <w:rsid w:val="00BA713E"/>
    <w:rsid w:val="00BA7C73"/>
    <w:rsid w:val="00BB1153"/>
    <w:rsid w:val="00BB331F"/>
    <w:rsid w:val="00BB67AC"/>
    <w:rsid w:val="00BC13BC"/>
    <w:rsid w:val="00BC3DAA"/>
    <w:rsid w:val="00BC4360"/>
    <w:rsid w:val="00BD1DD4"/>
    <w:rsid w:val="00BD296A"/>
    <w:rsid w:val="00BD43AE"/>
    <w:rsid w:val="00BD4E8D"/>
    <w:rsid w:val="00BD5AD7"/>
    <w:rsid w:val="00BE2BA8"/>
    <w:rsid w:val="00BE2FB4"/>
    <w:rsid w:val="00BE7B8C"/>
    <w:rsid w:val="00BF5300"/>
    <w:rsid w:val="00BF5877"/>
    <w:rsid w:val="00BF7D81"/>
    <w:rsid w:val="00C0419D"/>
    <w:rsid w:val="00C04FCF"/>
    <w:rsid w:val="00C0642A"/>
    <w:rsid w:val="00C07200"/>
    <w:rsid w:val="00C134F8"/>
    <w:rsid w:val="00C14453"/>
    <w:rsid w:val="00C14BD0"/>
    <w:rsid w:val="00C15EE1"/>
    <w:rsid w:val="00C324F9"/>
    <w:rsid w:val="00C340E2"/>
    <w:rsid w:val="00C370D8"/>
    <w:rsid w:val="00C415EA"/>
    <w:rsid w:val="00C43E33"/>
    <w:rsid w:val="00C45FF6"/>
    <w:rsid w:val="00C473FF"/>
    <w:rsid w:val="00C5200B"/>
    <w:rsid w:val="00C52A88"/>
    <w:rsid w:val="00C5310B"/>
    <w:rsid w:val="00C5509E"/>
    <w:rsid w:val="00C55159"/>
    <w:rsid w:val="00C55D82"/>
    <w:rsid w:val="00C56B0C"/>
    <w:rsid w:val="00C62816"/>
    <w:rsid w:val="00C63114"/>
    <w:rsid w:val="00C63387"/>
    <w:rsid w:val="00C63398"/>
    <w:rsid w:val="00C65CAF"/>
    <w:rsid w:val="00C66734"/>
    <w:rsid w:val="00C6756F"/>
    <w:rsid w:val="00C712A9"/>
    <w:rsid w:val="00C73C53"/>
    <w:rsid w:val="00C74230"/>
    <w:rsid w:val="00C7765F"/>
    <w:rsid w:val="00C80503"/>
    <w:rsid w:val="00C81318"/>
    <w:rsid w:val="00C84B92"/>
    <w:rsid w:val="00C85E01"/>
    <w:rsid w:val="00C8626A"/>
    <w:rsid w:val="00C90B79"/>
    <w:rsid w:val="00C90E3B"/>
    <w:rsid w:val="00C91025"/>
    <w:rsid w:val="00C911FB"/>
    <w:rsid w:val="00C91D8C"/>
    <w:rsid w:val="00C9649E"/>
    <w:rsid w:val="00C97688"/>
    <w:rsid w:val="00CA220B"/>
    <w:rsid w:val="00CA3332"/>
    <w:rsid w:val="00CA608F"/>
    <w:rsid w:val="00CA6A29"/>
    <w:rsid w:val="00CB0D94"/>
    <w:rsid w:val="00CC2534"/>
    <w:rsid w:val="00CC5BCE"/>
    <w:rsid w:val="00CD0C33"/>
    <w:rsid w:val="00CD15CC"/>
    <w:rsid w:val="00CD23FF"/>
    <w:rsid w:val="00CD4291"/>
    <w:rsid w:val="00CD57C6"/>
    <w:rsid w:val="00CE2A9B"/>
    <w:rsid w:val="00CE55BE"/>
    <w:rsid w:val="00CF0687"/>
    <w:rsid w:val="00CF1B12"/>
    <w:rsid w:val="00CF4345"/>
    <w:rsid w:val="00CF5A72"/>
    <w:rsid w:val="00D0054C"/>
    <w:rsid w:val="00D007E2"/>
    <w:rsid w:val="00D01673"/>
    <w:rsid w:val="00D04502"/>
    <w:rsid w:val="00D053CD"/>
    <w:rsid w:val="00D05664"/>
    <w:rsid w:val="00D060E0"/>
    <w:rsid w:val="00D10AC8"/>
    <w:rsid w:val="00D11396"/>
    <w:rsid w:val="00D11DEB"/>
    <w:rsid w:val="00D13469"/>
    <w:rsid w:val="00D13A2D"/>
    <w:rsid w:val="00D16689"/>
    <w:rsid w:val="00D17734"/>
    <w:rsid w:val="00D22CFE"/>
    <w:rsid w:val="00D23D3D"/>
    <w:rsid w:val="00D24109"/>
    <w:rsid w:val="00D2453F"/>
    <w:rsid w:val="00D32920"/>
    <w:rsid w:val="00D355B3"/>
    <w:rsid w:val="00D40387"/>
    <w:rsid w:val="00D47087"/>
    <w:rsid w:val="00D47369"/>
    <w:rsid w:val="00D53056"/>
    <w:rsid w:val="00D5486E"/>
    <w:rsid w:val="00D55C62"/>
    <w:rsid w:val="00D569F7"/>
    <w:rsid w:val="00D61D93"/>
    <w:rsid w:val="00D63FFF"/>
    <w:rsid w:val="00D66AA2"/>
    <w:rsid w:val="00D7154E"/>
    <w:rsid w:val="00D74BE3"/>
    <w:rsid w:val="00D75DE3"/>
    <w:rsid w:val="00D76041"/>
    <w:rsid w:val="00D762DC"/>
    <w:rsid w:val="00D81520"/>
    <w:rsid w:val="00D8313B"/>
    <w:rsid w:val="00D9046F"/>
    <w:rsid w:val="00D93843"/>
    <w:rsid w:val="00D942CD"/>
    <w:rsid w:val="00D948D1"/>
    <w:rsid w:val="00D95F3D"/>
    <w:rsid w:val="00D9735B"/>
    <w:rsid w:val="00D97EBC"/>
    <w:rsid w:val="00DA326B"/>
    <w:rsid w:val="00DA4DBD"/>
    <w:rsid w:val="00DB038F"/>
    <w:rsid w:val="00DB1C74"/>
    <w:rsid w:val="00DB4893"/>
    <w:rsid w:val="00DB5796"/>
    <w:rsid w:val="00DB57E3"/>
    <w:rsid w:val="00DB749F"/>
    <w:rsid w:val="00DC1493"/>
    <w:rsid w:val="00DC183D"/>
    <w:rsid w:val="00DC1A95"/>
    <w:rsid w:val="00DC1B33"/>
    <w:rsid w:val="00DC25BD"/>
    <w:rsid w:val="00DC4326"/>
    <w:rsid w:val="00DC46A5"/>
    <w:rsid w:val="00DD00BF"/>
    <w:rsid w:val="00DD2015"/>
    <w:rsid w:val="00DE0364"/>
    <w:rsid w:val="00DE2D17"/>
    <w:rsid w:val="00DE3E36"/>
    <w:rsid w:val="00DE64B1"/>
    <w:rsid w:val="00DE78B1"/>
    <w:rsid w:val="00DF3E25"/>
    <w:rsid w:val="00DF7437"/>
    <w:rsid w:val="00E0291B"/>
    <w:rsid w:val="00E03FFE"/>
    <w:rsid w:val="00E04E7B"/>
    <w:rsid w:val="00E063DA"/>
    <w:rsid w:val="00E0764C"/>
    <w:rsid w:val="00E103A2"/>
    <w:rsid w:val="00E11768"/>
    <w:rsid w:val="00E12BB5"/>
    <w:rsid w:val="00E152C3"/>
    <w:rsid w:val="00E20507"/>
    <w:rsid w:val="00E215F9"/>
    <w:rsid w:val="00E24AD5"/>
    <w:rsid w:val="00E27031"/>
    <w:rsid w:val="00E31037"/>
    <w:rsid w:val="00E3478D"/>
    <w:rsid w:val="00E358AF"/>
    <w:rsid w:val="00E35A3F"/>
    <w:rsid w:val="00E3654A"/>
    <w:rsid w:val="00E37509"/>
    <w:rsid w:val="00E44F43"/>
    <w:rsid w:val="00E46D02"/>
    <w:rsid w:val="00E47594"/>
    <w:rsid w:val="00E522F7"/>
    <w:rsid w:val="00E52617"/>
    <w:rsid w:val="00E52E7E"/>
    <w:rsid w:val="00E55224"/>
    <w:rsid w:val="00E55DA0"/>
    <w:rsid w:val="00E63685"/>
    <w:rsid w:val="00E65866"/>
    <w:rsid w:val="00E65D6D"/>
    <w:rsid w:val="00E70D78"/>
    <w:rsid w:val="00E75FF0"/>
    <w:rsid w:val="00E80E0D"/>
    <w:rsid w:val="00E825FA"/>
    <w:rsid w:val="00E83347"/>
    <w:rsid w:val="00E85A6B"/>
    <w:rsid w:val="00E9040D"/>
    <w:rsid w:val="00E92BCA"/>
    <w:rsid w:val="00E92D9F"/>
    <w:rsid w:val="00E939A4"/>
    <w:rsid w:val="00E9516E"/>
    <w:rsid w:val="00E968F2"/>
    <w:rsid w:val="00EA1EA8"/>
    <w:rsid w:val="00EA3272"/>
    <w:rsid w:val="00EA4607"/>
    <w:rsid w:val="00EA52EE"/>
    <w:rsid w:val="00EB033B"/>
    <w:rsid w:val="00EB06BC"/>
    <w:rsid w:val="00EB0ACC"/>
    <w:rsid w:val="00EB1E2E"/>
    <w:rsid w:val="00EC3D4C"/>
    <w:rsid w:val="00EC6258"/>
    <w:rsid w:val="00ED0681"/>
    <w:rsid w:val="00ED366D"/>
    <w:rsid w:val="00ED402B"/>
    <w:rsid w:val="00ED5F85"/>
    <w:rsid w:val="00ED6D5F"/>
    <w:rsid w:val="00ED76B8"/>
    <w:rsid w:val="00EE19B3"/>
    <w:rsid w:val="00EE3804"/>
    <w:rsid w:val="00EE4ED9"/>
    <w:rsid w:val="00EE524A"/>
    <w:rsid w:val="00EE7B58"/>
    <w:rsid w:val="00EF2802"/>
    <w:rsid w:val="00EF2DAE"/>
    <w:rsid w:val="00EF5D39"/>
    <w:rsid w:val="00EF76ED"/>
    <w:rsid w:val="00EF7ADC"/>
    <w:rsid w:val="00EF7FE7"/>
    <w:rsid w:val="00F00EEE"/>
    <w:rsid w:val="00F0173F"/>
    <w:rsid w:val="00F03976"/>
    <w:rsid w:val="00F07C6B"/>
    <w:rsid w:val="00F12533"/>
    <w:rsid w:val="00F14A7F"/>
    <w:rsid w:val="00F22F91"/>
    <w:rsid w:val="00F25EE5"/>
    <w:rsid w:val="00F271E3"/>
    <w:rsid w:val="00F27A90"/>
    <w:rsid w:val="00F32DA0"/>
    <w:rsid w:val="00F44EC9"/>
    <w:rsid w:val="00F51218"/>
    <w:rsid w:val="00F548E9"/>
    <w:rsid w:val="00F56B7F"/>
    <w:rsid w:val="00F57984"/>
    <w:rsid w:val="00F60131"/>
    <w:rsid w:val="00F6744E"/>
    <w:rsid w:val="00F74CF4"/>
    <w:rsid w:val="00F8047E"/>
    <w:rsid w:val="00F8170C"/>
    <w:rsid w:val="00F818EB"/>
    <w:rsid w:val="00F81A6F"/>
    <w:rsid w:val="00F820B1"/>
    <w:rsid w:val="00F85859"/>
    <w:rsid w:val="00F93E55"/>
    <w:rsid w:val="00FA1077"/>
    <w:rsid w:val="00FA18F6"/>
    <w:rsid w:val="00FA38E5"/>
    <w:rsid w:val="00FA6441"/>
    <w:rsid w:val="00FA73A9"/>
    <w:rsid w:val="00FB2C72"/>
    <w:rsid w:val="00FB2D5B"/>
    <w:rsid w:val="00FB39C8"/>
    <w:rsid w:val="00FB3A92"/>
    <w:rsid w:val="00FB3E52"/>
    <w:rsid w:val="00FB3FB4"/>
    <w:rsid w:val="00FB4257"/>
    <w:rsid w:val="00FB4992"/>
    <w:rsid w:val="00FB5DA0"/>
    <w:rsid w:val="00FC3199"/>
    <w:rsid w:val="00FC4AE5"/>
    <w:rsid w:val="00FC5CE4"/>
    <w:rsid w:val="00FD0968"/>
    <w:rsid w:val="00FD1549"/>
    <w:rsid w:val="00FD5E7D"/>
    <w:rsid w:val="00FD76BD"/>
    <w:rsid w:val="00FD7E8B"/>
    <w:rsid w:val="00FE2549"/>
    <w:rsid w:val="00FE34F8"/>
    <w:rsid w:val="00FE4450"/>
    <w:rsid w:val="00FE48A8"/>
    <w:rsid w:val="00FE7197"/>
    <w:rsid w:val="00FE7B77"/>
    <w:rsid w:val="00FF0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42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link w:val="1Char"/>
    <w:qFormat/>
    <w:rsid w:val="00135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DO NOT USE_h2,h21,Head2A,2,UNDERRUBRIK 1-2,Heading 2 Char,H2 Char,h2 Char"/>
    <w:basedOn w:val="1"/>
    <w:next w:val="a"/>
    <w:link w:val="2Char"/>
    <w:qFormat/>
    <w:rsid w:val="00135427"/>
    <w:pPr>
      <w:pBdr>
        <w:top w:val="none" w:sz="0" w:space="0" w:color="auto"/>
      </w:pBdr>
      <w:spacing w:before="180"/>
      <w:outlineLvl w:val="1"/>
    </w:pPr>
    <w:rPr>
      <w:sz w:val="32"/>
      <w:lang/>
    </w:rPr>
  </w:style>
  <w:style w:type="paragraph" w:styleId="3">
    <w:name w:val="heading 3"/>
    <w:aliases w:val="Underrubrik2,H3"/>
    <w:basedOn w:val="2"/>
    <w:next w:val="a"/>
    <w:link w:val="3Char"/>
    <w:qFormat/>
    <w:rsid w:val="00135427"/>
    <w:pPr>
      <w:spacing w:before="120"/>
      <w:outlineLvl w:val="2"/>
    </w:pPr>
    <w:rPr>
      <w:sz w:val="28"/>
    </w:rPr>
  </w:style>
  <w:style w:type="paragraph" w:styleId="4">
    <w:name w:val="heading 4"/>
    <w:aliases w:val="h4"/>
    <w:basedOn w:val="3"/>
    <w:next w:val="a"/>
    <w:link w:val="4Char"/>
    <w:qFormat/>
    <w:rsid w:val="00135427"/>
    <w:pPr>
      <w:ind w:left="1418" w:hanging="1418"/>
      <w:outlineLvl w:val="3"/>
    </w:pPr>
    <w:rPr>
      <w:sz w:val="24"/>
    </w:rPr>
  </w:style>
  <w:style w:type="paragraph" w:styleId="5">
    <w:name w:val="heading 5"/>
    <w:aliases w:val="h5,Heading5"/>
    <w:basedOn w:val="4"/>
    <w:next w:val="a"/>
    <w:link w:val="5Char"/>
    <w:qFormat/>
    <w:rsid w:val="00135427"/>
    <w:pPr>
      <w:ind w:left="1701" w:hanging="1701"/>
      <w:outlineLvl w:val="4"/>
    </w:pPr>
    <w:rPr>
      <w:sz w:val="22"/>
    </w:rPr>
  </w:style>
  <w:style w:type="paragraph" w:styleId="6">
    <w:name w:val="heading 6"/>
    <w:basedOn w:val="H6"/>
    <w:next w:val="a"/>
    <w:link w:val="6Char"/>
    <w:qFormat/>
    <w:rsid w:val="00135427"/>
    <w:pPr>
      <w:outlineLvl w:val="5"/>
    </w:pPr>
  </w:style>
  <w:style w:type="paragraph" w:styleId="7">
    <w:name w:val="heading 7"/>
    <w:basedOn w:val="H6"/>
    <w:next w:val="a"/>
    <w:link w:val="7Char"/>
    <w:qFormat/>
    <w:rsid w:val="00135427"/>
    <w:pPr>
      <w:outlineLvl w:val="6"/>
    </w:pPr>
  </w:style>
  <w:style w:type="paragraph" w:styleId="8">
    <w:name w:val="heading 8"/>
    <w:basedOn w:val="1"/>
    <w:next w:val="a"/>
    <w:link w:val="8Char"/>
    <w:qFormat/>
    <w:rsid w:val="00135427"/>
    <w:pPr>
      <w:ind w:left="0" w:firstLine="0"/>
      <w:outlineLvl w:val="7"/>
    </w:pPr>
    <w:rPr>
      <w:lang/>
    </w:rPr>
  </w:style>
  <w:style w:type="paragraph" w:styleId="9">
    <w:name w:val="heading 9"/>
    <w:basedOn w:val="8"/>
    <w:next w:val="a"/>
    <w:link w:val="9Char"/>
    <w:qFormat/>
    <w:rsid w:val="0013542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35427"/>
    <w:pPr>
      <w:ind w:left="1985" w:hanging="1985"/>
      <w:outlineLvl w:val="9"/>
    </w:pPr>
    <w:rPr>
      <w:sz w:val="20"/>
    </w:rPr>
  </w:style>
  <w:style w:type="paragraph" w:styleId="90">
    <w:name w:val="toc 9"/>
    <w:basedOn w:val="80"/>
    <w:rsid w:val="00135427"/>
    <w:pPr>
      <w:ind w:left="1418" w:hanging="1418"/>
    </w:pPr>
  </w:style>
  <w:style w:type="paragraph" w:styleId="80">
    <w:name w:val="toc 8"/>
    <w:basedOn w:val="10"/>
    <w:rsid w:val="00135427"/>
    <w:pPr>
      <w:spacing w:before="180"/>
      <w:ind w:left="2693" w:hanging="2693"/>
    </w:pPr>
    <w:rPr>
      <w:b/>
    </w:rPr>
  </w:style>
  <w:style w:type="paragraph" w:styleId="10">
    <w:name w:val="toc 1"/>
    <w:rsid w:val="00135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135427"/>
    <w:pPr>
      <w:keepLines/>
      <w:tabs>
        <w:tab w:val="center" w:pos="4536"/>
        <w:tab w:val="right" w:pos="9072"/>
      </w:tabs>
    </w:pPr>
    <w:rPr>
      <w:noProof/>
    </w:rPr>
  </w:style>
  <w:style w:type="character" w:customStyle="1" w:styleId="ZGSM">
    <w:name w:val="ZGSM"/>
    <w:rsid w:val="0013542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354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54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135427"/>
    <w:pPr>
      <w:ind w:left="1701" w:hanging="1701"/>
    </w:pPr>
  </w:style>
  <w:style w:type="paragraph" w:styleId="40">
    <w:name w:val="toc 4"/>
    <w:basedOn w:val="30"/>
    <w:rsid w:val="00135427"/>
    <w:pPr>
      <w:ind w:left="1418" w:hanging="1418"/>
    </w:pPr>
  </w:style>
  <w:style w:type="paragraph" w:styleId="30">
    <w:name w:val="toc 3"/>
    <w:basedOn w:val="20"/>
    <w:rsid w:val="00135427"/>
    <w:pPr>
      <w:ind w:left="1134" w:hanging="1134"/>
    </w:pPr>
  </w:style>
  <w:style w:type="paragraph" w:styleId="20">
    <w:name w:val="toc 2"/>
    <w:basedOn w:val="10"/>
    <w:rsid w:val="00135427"/>
    <w:pPr>
      <w:keepNext w:val="0"/>
      <w:spacing w:before="0"/>
      <w:ind w:left="851" w:hanging="851"/>
    </w:pPr>
    <w:rPr>
      <w:sz w:val="20"/>
    </w:rPr>
  </w:style>
  <w:style w:type="paragraph" w:styleId="11">
    <w:name w:val="index 1"/>
    <w:basedOn w:val="a"/>
    <w:semiHidden/>
    <w:rsid w:val="00135427"/>
    <w:pPr>
      <w:keepLines/>
      <w:spacing w:after="0"/>
    </w:pPr>
  </w:style>
  <w:style w:type="paragraph" w:styleId="21">
    <w:name w:val="index 2"/>
    <w:basedOn w:val="11"/>
    <w:semiHidden/>
    <w:rsid w:val="00135427"/>
    <w:pPr>
      <w:ind w:left="284"/>
    </w:pPr>
  </w:style>
  <w:style w:type="paragraph" w:customStyle="1" w:styleId="TT">
    <w:name w:val="TT"/>
    <w:basedOn w:val="1"/>
    <w:next w:val="a"/>
    <w:rsid w:val="00135427"/>
    <w:pPr>
      <w:outlineLvl w:val="9"/>
    </w:pPr>
  </w:style>
  <w:style w:type="paragraph" w:styleId="a4">
    <w:name w:val="footer"/>
    <w:basedOn w:val="a3"/>
    <w:link w:val="Char0"/>
    <w:rsid w:val="00135427"/>
    <w:pPr>
      <w:jc w:val="center"/>
    </w:pPr>
    <w:rPr>
      <w:i/>
      <w:lang/>
    </w:rPr>
  </w:style>
  <w:style w:type="character" w:styleId="a5">
    <w:name w:val="footnote reference"/>
    <w:basedOn w:val="a0"/>
    <w:semiHidden/>
    <w:rsid w:val="0013542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135427"/>
    <w:pPr>
      <w:keepLines/>
      <w:spacing w:after="0"/>
      <w:ind w:left="454" w:hanging="454"/>
    </w:pPr>
    <w:rPr>
      <w:sz w:val="16"/>
      <w:lang/>
    </w:rPr>
  </w:style>
  <w:style w:type="paragraph" w:customStyle="1" w:styleId="NF">
    <w:name w:val="NF"/>
    <w:basedOn w:val="NO"/>
    <w:rsid w:val="00135427"/>
    <w:pPr>
      <w:keepNext/>
      <w:spacing w:after="0"/>
    </w:pPr>
    <w:rPr>
      <w:rFonts w:ascii="Arial" w:hAnsi="Arial"/>
      <w:sz w:val="18"/>
    </w:rPr>
  </w:style>
  <w:style w:type="paragraph" w:customStyle="1" w:styleId="NO">
    <w:name w:val="NO"/>
    <w:basedOn w:val="a"/>
    <w:rsid w:val="00135427"/>
    <w:pPr>
      <w:keepLines/>
      <w:ind w:left="1135" w:hanging="851"/>
    </w:pPr>
  </w:style>
  <w:style w:type="paragraph" w:customStyle="1" w:styleId="PL">
    <w:name w:val="PL"/>
    <w:link w:val="PLChar"/>
    <w:rsid w:val="00135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5427"/>
    <w:pPr>
      <w:jc w:val="right"/>
    </w:pPr>
  </w:style>
  <w:style w:type="paragraph" w:customStyle="1" w:styleId="TAL">
    <w:name w:val="TAL"/>
    <w:basedOn w:val="a"/>
    <w:rsid w:val="00135427"/>
    <w:pPr>
      <w:keepNext/>
      <w:keepLines/>
      <w:spacing w:after="0"/>
    </w:pPr>
    <w:rPr>
      <w:rFonts w:ascii="Arial" w:hAnsi="Arial"/>
      <w:sz w:val="18"/>
    </w:rPr>
  </w:style>
  <w:style w:type="paragraph" w:styleId="22">
    <w:name w:val="List Number 2"/>
    <w:basedOn w:val="a7"/>
    <w:rsid w:val="00135427"/>
    <w:pPr>
      <w:ind w:left="851"/>
    </w:pPr>
  </w:style>
  <w:style w:type="paragraph" w:styleId="a7">
    <w:name w:val="List Number"/>
    <w:basedOn w:val="a8"/>
    <w:rsid w:val="00135427"/>
  </w:style>
  <w:style w:type="paragraph" w:styleId="a8">
    <w:name w:val="List"/>
    <w:basedOn w:val="a"/>
    <w:link w:val="Char2"/>
    <w:rsid w:val="00135427"/>
    <w:pPr>
      <w:ind w:left="568" w:hanging="284"/>
    </w:pPr>
    <w:rPr>
      <w:lang/>
    </w:rPr>
  </w:style>
  <w:style w:type="paragraph" w:customStyle="1" w:styleId="TAH">
    <w:name w:val="TAH"/>
    <w:basedOn w:val="TAC"/>
    <w:rsid w:val="00135427"/>
    <w:rPr>
      <w:b/>
    </w:rPr>
  </w:style>
  <w:style w:type="paragraph" w:customStyle="1" w:styleId="TAC">
    <w:name w:val="TAC"/>
    <w:basedOn w:val="TAL"/>
    <w:link w:val="TACChar"/>
    <w:rsid w:val="00135427"/>
    <w:pPr>
      <w:jc w:val="center"/>
    </w:pPr>
  </w:style>
  <w:style w:type="paragraph" w:customStyle="1" w:styleId="LD">
    <w:name w:val="LD"/>
    <w:rsid w:val="001354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135427"/>
    <w:pPr>
      <w:keepLines/>
      <w:ind w:left="1702" w:hanging="1418"/>
    </w:pPr>
  </w:style>
  <w:style w:type="paragraph" w:customStyle="1" w:styleId="FP">
    <w:name w:val="FP"/>
    <w:basedOn w:val="a"/>
    <w:rsid w:val="00135427"/>
    <w:pPr>
      <w:spacing w:after="0"/>
    </w:pPr>
  </w:style>
  <w:style w:type="paragraph" w:customStyle="1" w:styleId="NW">
    <w:name w:val="NW"/>
    <w:basedOn w:val="NO"/>
    <w:rsid w:val="00135427"/>
    <w:pPr>
      <w:spacing w:after="0"/>
    </w:pPr>
  </w:style>
  <w:style w:type="paragraph" w:customStyle="1" w:styleId="EW">
    <w:name w:val="EW"/>
    <w:basedOn w:val="EX"/>
    <w:rsid w:val="00135427"/>
    <w:pPr>
      <w:spacing w:after="0"/>
    </w:pPr>
  </w:style>
  <w:style w:type="paragraph" w:customStyle="1" w:styleId="B1">
    <w:name w:val="B1"/>
    <w:basedOn w:val="a8"/>
    <w:link w:val="B1Char1"/>
    <w:rsid w:val="00135427"/>
  </w:style>
  <w:style w:type="character" w:customStyle="1" w:styleId="B1Char1">
    <w:name w:val="B1 Char1"/>
    <w:link w:val="B1"/>
    <w:rsid w:val="00E152C3"/>
    <w:rPr>
      <w:rFonts w:eastAsia="Times New Roman"/>
      <w:lang w:val="en-GB"/>
    </w:rPr>
  </w:style>
  <w:style w:type="paragraph" w:styleId="60">
    <w:name w:val="toc 6"/>
    <w:basedOn w:val="50"/>
    <w:next w:val="a"/>
    <w:rsid w:val="00135427"/>
    <w:pPr>
      <w:ind w:left="1985" w:hanging="1985"/>
    </w:pPr>
  </w:style>
  <w:style w:type="paragraph" w:styleId="70">
    <w:name w:val="toc 7"/>
    <w:basedOn w:val="60"/>
    <w:next w:val="a"/>
    <w:rsid w:val="00135427"/>
    <w:pPr>
      <w:ind w:left="2268" w:hanging="2268"/>
    </w:pPr>
  </w:style>
  <w:style w:type="paragraph" w:styleId="23">
    <w:name w:val="List Bullet 2"/>
    <w:basedOn w:val="a9"/>
    <w:rsid w:val="00135427"/>
    <w:pPr>
      <w:ind w:left="851"/>
    </w:pPr>
  </w:style>
  <w:style w:type="paragraph" w:styleId="a9">
    <w:name w:val="List Bullet"/>
    <w:basedOn w:val="a8"/>
    <w:rsid w:val="00135427"/>
  </w:style>
  <w:style w:type="paragraph" w:customStyle="1" w:styleId="EditorsNote">
    <w:name w:val="Editor's Note"/>
    <w:basedOn w:val="NO"/>
    <w:rsid w:val="00135427"/>
    <w:rPr>
      <w:color w:val="FF0000"/>
    </w:rPr>
  </w:style>
  <w:style w:type="paragraph" w:customStyle="1" w:styleId="TH">
    <w:name w:val="TH"/>
    <w:basedOn w:val="a"/>
    <w:link w:val="THChar"/>
    <w:rsid w:val="00135427"/>
    <w:pPr>
      <w:keepNext/>
      <w:keepLines/>
      <w:spacing w:before="60"/>
      <w:jc w:val="center"/>
    </w:pPr>
    <w:rPr>
      <w:rFonts w:ascii="Arial" w:hAnsi="Arial"/>
      <w:b/>
      <w:lang/>
    </w:rPr>
  </w:style>
  <w:style w:type="character" w:customStyle="1" w:styleId="THChar">
    <w:name w:val="TH Char"/>
    <w:link w:val="TH"/>
    <w:rsid w:val="00FB4257"/>
    <w:rPr>
      <w:rFonts w:ascii="Arial" w:eastAsia="Times New Roman" w:hAnsi="Arial"/>
      <w:b/>
      <w:lang w:val="en-GB"/>
    </w:rPr>
  </w:style>
  <w:style w:type="paragraph" w:customStyle="1" w:styleId="ZA">
    <w:name w:val="ZA"/>
    <w:rsid w:val="00135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35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354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35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35427"/>
    <w:pPr>
      <w:ind w:left="851" w:hanging="851"/>
    </w:pPr>
  </w:style>
  <w:style w:type="paragraph" w:customStyle="1" w:styleId="ZH">
    <w:name w:val="ZH"/>
    <w:rsid w:val="001354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35427"/>
    <w:pPr>
      <w:keepNext w:val="0"/>
      <w:spacing w:before="0" w:after="240"/>
    </w:pPr>
  </w:style>
  <w:style w:type="paragraph" w:customStyle="1" w:styleId="ZG">
    <w:name w:val="ZG"/>
    <w:rsid w:val="001354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135427"/>
    <w:pPr>
      <w:ind w:left="1135"/>
    </w:pPr>
  </w:style>
  <w:style w:type="paragraph" w:styleId="24">
    <w:name w:val="List 2"/>
    <w:basedOn w:val="a8"/>
    <w:link w:val="2Char0"/>
    <w:rsid w:val="00135427"/>
    <w:pPr>
      <w:ind w:left="851"/>
    </w:pPr>
  </w:style>
  <w:style w:type="paragraph" w:styleId="32">
    <w:name w:val="List 3"/>
    <w:basedOn w:val="24"/>
    <w:link w:val="3Char0"/>
    <w:rsid w:val="00135427"/>
    <w:pPr>
      <w:ind w:left="1135"/>
    </w:pPr>
  </w:style>
  <w:style w:type="paragraph" w:styleId="41">
    <w:name w:val="List 4"/>
    <w:basedOn w:val="32"/>
    <w:rsid w:val="00135427"/>
    <w:pPr>
      <w:ind w:left="1418"/>
    </w:pPr>
  </w:style>
  <w:style w:type="paragraph" w:styleId="51">
    <w:name w:val="List 5"/>
    <w:basedOn w:val="41"/>
    <w:rsid w:val="00135427"/>
    <w:pPr>
      <w:ind w:left="1702"/>
    </w:pPr>
  </w:style>
  <w:style w:type="paragraph" w:styleId="42">
    <w:name w:val="List Bullet 4"/>
    <w:basedOn w:val="31"/>
    <w:rsid w:val="00135427"/>
    <w:pPr>
      <w:ind w:left="1418"/>
    </w:pPr>
  </w:style>
  <w:style w:type="paragraph" w:styleId="52">
    <w:name w:val="List Bullet 5"/>
    <w:basedOn w:val="42"/>
    <w:rsid w:val="00135427"/>
    <w:pPr>
      <w:ind w:left="1702"/>
    </w:pPr>
  </w:style>
  <w:style w:type="paragraph" w:customStyle="1" w:styleId="B2">
    <w:name w:val="B2"/>
    <w:basedOn w:val="24"/>
    <w:rsid w:val="00135427"/>
  </w:style>
  <w:style w:type="paragraph" w:customStyle="1" w:styleId="B3">
    <w:name w:val="B3"/>
    <w:basedOn w:val="32"/>
    <w:link w:val="B3Char"/>
    <w:rsid w:val="00135427"/>
  </w:style>
  <w:style w:type="paragraph" w:customStyle="1" w:styleId="B4">
    <w:name w:val="B4"/>
    <w:basedOn w:val="41"/>
    <w:rsid w:val="00135427"/>
  </w:style>
  <w:style w:type="paragraph" w:customStyle="1" w:styleId="B5">
    <w:name w:val="B5"/>
    <w:basedOn w:val="51"/>
    <w:rsid w:val="00135427"/>
  </w:style>
  <w:style w:type="paragraph" w:customStyle="1" w:styleId="ZTD">
    <w:name w:val="ZTD"/>
    <w:basedOn w:val="ZB"/>
    <w:rsid w:val="00135427"/>
    <w:pPr>
      <w:framePr w:hRule="auto" w:wrap="notBeside" w:y="852"/>
    </w:pPr>
    <w:rPr>
      <w:i w:val="0"/>
      <w:sz w:val="40"/>
    </w:rPr>
  </w:style>
  <w:style w:type="paragraph" w:customStyle="1" w:styleId="ZV">
    <w:name w:val="ZV"/>
    <w:basedOn w:val="ZU"/>
    <w:rsid w:val="00135427"/>
    <w:pPr>
      <w:framePr w:wrap="notBeside" w:y="16161"/>
    </w:pPr>
  </w:style>
  <w:style w:type="paragraph" w:styleId="aa">
    <w:name w:val="index heading"/>
    <w:basedOn w:val="a"/>
    <w:next w:val="a"/>
    <w:rsid w:val="00784E5C"/>
    <w:pPr>
      <w:pBdr>
        <w:top w:val="single" w:sz="12" w:space="0" w:color="auto"/>
      </w:pBdr>
      <w:spacing w:before="360" w:after="240"/>
    </w:pPr>
    <w:rPr>
      <w:b/>
      <w:i/>
      <w:sz w:val="26"/>
    </w:rPr>
  </w:style>
  <w:style w:type="paragraph" w:customStyle="1" w:styleId="INDENT1">
    <w:name w:val="INDENT1"/>
    <w:basedOn w:val="a"/>
    <w:rsid w:val="00784E5C"/>
    <w:pPr>
      <w:ind w:left="851"/>
    </w:pPr>
  </w:style>
  <w:style w:type="paragraph" w:customStyle="1" w:styleId="INDENT2">
    <w:name w:val="INDENT2"/>
    <w:basedOn w:val="a"/>
    <w:rsid w:val="00784E5C"/>
    <w:pPr>
      <w:ind w:left="1135" w:hanging="284"/>
    </w:pPr>
  </w:style>
  <w:style w:type="paragraph" w:customStyle="1" w:styleId="INDENT3">
    <w:name w:val="INDENT3"/>
    <w:basedOn w:val="a"/>
    <w:rsid w:val="00784E5C"/>
    <w:pPr>
      <w:ind w:left="1701" w:hanging="567"/>
    </w:pPr>
  </w:style>
  <w:style w:type="paragraph" w:customStyle="1" w:styleId="FigureTitle">
    <w:name w:val="Figure_Title"/>
    <w:basedOn w:val="a"/>
    <w:next w:val="a"/>
    <w:rsid w:val="00784E5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4E5C"/>
    <w:pPr>
      <w:keepNext/>
      <w:keepLines/>
    </w:pPr>
    <w:rPr>
      <w:b/>
    </w:rPr>
  </w:style>
  <w:style w:type="paragraph" w:customStyle="1" w:styleId="enumlev2">
    <w:name w:val="enumlev2"/>
    <w:basedOn w:val="a"/>
    <w:rsid w:val="00784E5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4E5C"/>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784E5C"/>
    <w:pPr>
      <w:spacing w:before="120" w:after="120"/>
    </w:pPr>
    <w:rPr>
      <w:b/>
    </w:rPr>
  </w:style>
  <w:style w:type="character" w:styleId="ac">
    <w:name w:val="Hyperlink"/>
    <w:rsid w:val="00784E5C"/>
    <w:rPr>
      <w:color w:val="0000FF"/>
      <w:u w:val="single"/>
    </w:rPr>
  </w:style>
  <w:style w:type="character" w:styleId="ad">
    <w:name w:val="FollowedHyperlink"/>
    <w:rsid w:val="00784E5C"/>
    <w:rPr>
      <w:color w:val="800080"/>
      <w:u w:val="single"/>
    </w:rPr>
  </w:style>
  <w:style w:type="paragraph" w:styleId="ae">
    <w:name w:val="Document Map"/>
    <w:basedOn w:val="a"/>
    <w:link w:val="Char3"/>
    <w:uiPriority w:val="99"/>
    <w:semiHidden/>
    <w:rsid w:val="00784E5C"/>
    <w:pPr>
      <w:shd w:val="clear" w:color="auto" w:fill="000080"/>
    </w:pPr>
    <w:rPr>
      <w:rFonts w:ascii="Tahoma" w:hAnsi="Tahoma"/>
      <w:lang/>
    </w:rPr>
  </w:style>
  <w:style w:type="paragraph" w:styleId="af">
    <w:name w:val="Plain Text"/>
    <w:basedOn w:val="a"/>
    <w:link w:val="Char4"/>
    <w:rsid w:val="00784E5C"/>
    <w:rPr>
      <w:rFonts w:ascii="Courier New" w:hAnsi="Courier New"/>
      <w:lang w:val="nb-NO"/>
    </w:rPr>
  </w:style>
  <w:style w:type="paragraph" w:customStyle="1" w:styleId="TAJ">
    <w:name w:val="TAJ"/>
    <w:basedOn w:val="TH"/>
    <w:rsid w:val="00784E5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784E5C"/>
    <w:rPr>
      <w:rFonts w:eastAsia="MS Mincho"/>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A866E4"/>
    <w:rPr>
      <w:lang w:val="en-GB" w:eastAsia="en-GB" w:bidi="ar-SA"/>
    </w:rPr>
  </w:style>
  <w:style w:type="paragraph" w:customStyle="1" w:styleId="Guidance">
    <w:name w:val="Guidance"/>
    <w:basedOn w:val="a"/>
    <w:rsid w:val="00784E5C"/>
    <w:rPr>
      <w:i/>
      <w:color w:val="0000FF"/>
    </w:rPr>
  </w:style>
  <w:style w:type="paragraph" w:styleId="25">
    <w:name w:val="Body Text 2"/>
    <w:basedOn w:val="a"/>
    <w:link w:val="2Char1"/>
    <w:rsid w:val="00784E5C"/>
    <w:pPr>
      <w:widowControl w:val="0"/>
      <w:tabs>
        <w:tab w:val="left" w:pos="2205"/>
      </w:tabs>
      <w:spacing w:after="0"/>
      <w:ind w:left="630"/>
      <w:jc w:val="both"/>
    </w:pPr>
    <w:rPr>
      <w:kern w:val="2"/>
      <w:sz w:val="21"/>
      <w:lang w:val="en-US" w:eastAsia="ja-JP"/>
    </w:rPr>
  </w:style>
  <w:style w:type="paragraph" w:styleId="26">
    <w:name w:val="Body Text Indent 2"/>
    <w:basedOn w:val="a"/>
    <w:link w:val="2Char2"/>
    <w:rsid w:val="00784E5C"/>
    <w:pPr>
      <w:widowControl w:val="0"/>
      <w:tabs>
        <w:tab w:val="left" w:pos="2205"/>
      </w:tabs>
      <w:spacing w:after="0"/>
      <w:ind w:left="200"/>
      <w:jc w:val="both"/>
    </w:pPr>
    <w:rPr>
      <w:kern w:val="2"/>
      <w:lang w:val="en-US" w:eastAsia="ja-JP"/>
    </w:rPr>
  </w:style>
  <w:style w:type="paragraph" w:styleId="33">
    <w:name w:val="Body Text Indent 3"/>
    <w:basedOn w:val="a"/>
    <w:link w:val="3Char1"/>
    <w:rsid w:val="00784E5C"/>
    <w:pPr>
      <w:spacing w:after="0"/>
      <w:ind w:left="1080"/>
    </w:pPr>
    <w:rPr>
      <w:lang w:val="en-US" w:eastAsia="ja-JP"/>
    </w:rPr>
  </w:style>
  <w:style w:type="paragraph" w:customStyle="1" w:styleId="numberedlist">
    <w:name w:val="numbered list"/>
    <w:basedOn w:val="a9"/>
    <w:rsid w:val="00784E5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84E5C"/>
    <w:rPr>
      <w:rFonts w:ascii="Arial" w:hAnsi="Arial"/>
      <w:lang w:val="en-GB" w:eastAsia="en-US"/>
    </w:rPr>
  </w:style>
  <w:style w:type="paragraph" w:customStyle="1" w:styleId="TabList">
    <w:name w:val="TabList"/>
    <w:basedOn w:val="a"/>
    <w:rsid w:val="00784E5C"/>
    <w:pPr>
      <w:tabs>
        <w:tab w:val="left" w:pos="1134"/>
      </w:tabs>
      <w:spacing w:after="0"/>
    </w:pPr>
    <w:rPr>
      <w:rFonts w:eastAsia="MS Mincho"/>
    </w:rPr>
  </w:style>
  <w:style w:type="paragraph" w:customStyle="1" w:styleId="tabletext">
    <w:name w:val="table text"/>
    <w:basedOn w:val="a"/>
    <w:next w:val="table"/>
    <w:rsid w:val="00784E5C"/>
    <w:pPr>
      <w:spacing w:after="0"/>
    </w:pPr>
    <w:rPr>
      <w:rFonts w:eastAsia="MS Mincho"/>
      <w:i/>
    </w:rPr>
  </w:style>
  <w:style w:type="paragraph" w:customStyle="1" w:styleId="table">
    <w:name w:val="table"/>
    <w:basedOn w:val="a"/>
    <w:next w:val="a"/>
    <w:rsid w:val="00784E5C"/>
    <w:pPr>
      <w:spacing w:after="0"/>
      <w:jc w:val="center"/>
    </w:pPr>
    <w:rPr>
      <w:rFonts w:eastAsia="MS Mincho"/>
      <w:lang w:val="en-US"/>
    </w:rPr>
  </w:style>
  <w:style w:type="paragraph" w:customStyle="1" w:styleId="HE">
    <w:name w:val="HE"/>
    <w:basedOn w:val="a"/>
    <w:rsid w:val="00784E5C"/>
    <w:pPr>
      <w:spacing w:after="0"/>
    </w:pPr>
    <w:rPr>
      <w:rFonts w:eastAsia="MS Mincho"/>
      <w:b/>
    </w:rPr>
  </w:style>
  <w:style w:type="paragraph" w:customStyle="1" w:styleId="text">
    <w:name w:val="text"/>
    <w:basedOn w:val="a"/>
    <w:rsid w:val="00784E5C"/>
    <w:pPr>
      <w:widowControl w:val="0"/>
      <w:spacing w:after="240"/>
      <w:jc w:val="both"/>
    </w:pPr>
    <w:rPr>
      <w:sz w:val="24"/>
      <w:lang w:val="en-AU"/>
    </w:rPr>
  </w:style>
  <w:style w:type="paragraph" w:customStyle="1" w:styleId="Reference">
    <w:name w:val="Reference"/>
    <w:basedOn w:val="EX"/>
    <w:rsid w:val="00784E5C"/>
    <w:pPr>
      <w:numPr>
        <w:numId w:val="6"/>
      </w:numPr>
    </w:pPr>
  </w:style>
  <w:style w:type="paragraph" w:customStyle="1" w:styleId="berschrift1H1">
    <w:name w:val="Überschrift 1.H1"/>
    <w:basedOn w:val="a"/>
    <w:next w:val="a"/>
    <w:rsid w:val="00784E5C"/>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84E5C"/>
    <w:pPr>
      <w:widowControl/>
      <w:numPr>
        <w:numId w:val="2"/>
      </w:numPr>
      <w:spacing w:after="120"/>
    </w:pPr>
    <w:rPr>
      <w:rFonts w:eastAsia="MS Mincho"/>
      <w:lang w:val="en-US"/>
    </w:rPr>
  </w:style>
  <w:style w:type="paragraph" w:customStyle="1" w:styleId="textintend2">
    <w:name w:val="text intend 2"/>
    <w:basedOn w:val="text"/>
    <w:rsid w:val="00784E5C"/>
    <w:pPr>
      <w:widowControl/>
      <w:numPr>
        <w:numId w:val="3"/>
      </w:numPr>
      <w:spacing w:after="120"/>
    </w:pPr>
    <w:rPr>
      <w:rFonts w:eastAsia="MS Mincho"/>
      <w:lang w:val="en-US"/>
    </w:rPr>
  </w:style>
  <w:style w:type="paragraph" w:customStyle="1" w:styleId="textintend3">
    <w:name w:val="text intend 3"/>
    <w:basedOn w:val="text"/>
    <w:rsid w:val="00784E5C"/>
    <w:pPr>
      <w:widowControl/>
      <w:numPr>
        <w:numId w:val="4"/>
      </w:numPr>
      <w:spacing w:after="120"/>
    </w:pPr>
    <w:rPr>
      <w:rFonts w:eastAsia="MS Mincho"/>
      <w:lang w:val="en-US"/>
    </w:rPr>
  </w:style>
  <w:style w:type="paragraph" w:customStyle="1" w:styleId="normalpuce">
    <w:name w:val="normal puce"/>
    <w:basedOn w:val="a"/>
    <w:rsid w:val="00784E5C"/>
    <w:pPr>
      <w:widowControl w:val="0"/>
      <w:numPr>
        <w:numId w:val="7"/>
      </w:numPr>
      <w:spacing w:before="60" w:after="60"/>
      <w:jc w:val="both"/>
    </w:pPr>
    <w:rPr>
      <w:rFonts w:eastAsia="MS Mincho"/>
    </w:rPr>
  </w:style>
  <w:style w:type="character" w:styleId="af1">
    <w:name w:val="annotation reference"/>
    <w:semiHidden/>
    <w:rsid w:val="00784E5C"/>
    <w:rPr>
      <w:sz w:val="16"/>
    </w:rPr>
  </w:style>
  <w:style w:type="paragraph" w:styleId="af2">
    <w:name w:val="annotation text"/>
    <w:basedOn w:val="a"/>
    <w:link w:val="Char6"/>
    <w:uiPriority w:val="99"/>
    <w:rsid w:val="00784E5C"/>
    <w:rPr>
      <w:rFonts w:eastAsia="MS Mincho"/>
      <w:lang w:eastAsia="en-GB"/>
    </w:rPr>
  </w:style>
  <w:style w:type="character" w:customStyle="1" w:styleId="Char6">
    <w:name w:val="批注文字 Char"/>
    <w:link w:val="af2"/>
    <w:uiPriority w:val="99"/>
    <w:rsid w:val="00862CAA"/>
    <w:rPr>
      <w:rFonts w:eastAsia="MS Mincho"/>
      <w:lang w:val="en-GB" w:eastAsia="en-GB" w:bidi="ar-SA"/>
    </w:rPr>
  </w:style>
  <w:style w:type="paragraph" w:customStyle="1" w:styleId="TdocHeading1">
    <w:name w:val="Tdoc_Heading_1"/>
    <w:basedOn w:val="1"/>
    <w:next w:val="a"/>
    <w:autoRedefine/>
    <w:rsid w:val="00784E5C"/>
    <w:pPr>
      <w:keepLines w:val="0"/>
      <w:numPr>
        <w:numId w:val="8"/>
      </w:numPr>
      <w:pBdr>
        <w:top w:val="none" w:sz="0" w:space="0" w:color="auto"/>
      </w:pBdr>
      <w:spacing w:after="0"/>
    </w:pPr>
    <w:rPr>
      <w:b/>
      <w:noProof/>
      <w:kern w:val="28"/>
      <w:sz w:val="24"/>
      <w:lang w:val="en-US"/>
    </w:rPr>
  </w:style>
  <w:style w:type="paragraph" w:styleId="af3">
    <w:name w:val="Date"/>
    <w:basedOn w:val="a"/>
    <w:next w:val="a"/>
    <w:link w:val="Char7"/>
    <w:rsid w:val="00784E5C"/>
    <w:pPr>
      <w:spacing w:after="0"/>
      <w:jc w:val="both"/>
    </w:pPr>
    <w:rPr>
      <w:lang/>
    </w:rPr>
  </w:style>
  <w:style w:type="paragraph" w:customStyle="1" w:styleId="Meetingcaption">
    <w:name w:val="Meeting caption"/>
    <w:basedOn w:val="a"/>
    <w:rsid w:val="00784E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784E5C"/>
    <w:pPr>
      <w:spacing w:after="240"/>
      <w:jc w:val="both"/>
    </w:pPr>
    <w:rPr>
      <w:rFonts w:ascii="Helvetica" w:hAnsi="Helvetica"/>
    </w:rPr>
  </w:style>
  <w:style w:type="paragraph" w:customStyle="1" w:styleId="CRCoverPage">
    <w:name w:val="CR Cover Page"/>
    <w:rsid w:val="00784E5C"/>
    <w:pPr>
      <w:spacing w:after="120"/>
    </w:pPr>
    <w:rPr>
      <w:rFonts w:ascii="Arial" w:hAnsi="Arial"/>
      <w:lang w:val="en-GB" w:eastAsia="en-US"/>
    </w:rPr>
  </w:style>
  <w:style w:type="paragraph" w:customStyle="1" w:styleId="Cell">
    <w:name w:val="Cell"/>
    <w:basedOn w:val="a"/>
    <w:rsid w:val="00784E5C"/>
    <w:pPr>
      <w:spacing w:after="0" w:line="240" w:lineRule="exact"/>
      <w:jc w:val="center"/>
    </w:pPr>
    <w:rPr>
      <w:sz w:val="16"/>
      <w:lang w:val="en-US" w:eastAsia="ja-JP"/>
    </w:rPr>
  </w:style>
  <w:style w:type="paragraph" w:styleId="af4">
    <w:name w:val="Balloon Text"/>
    <w:basedOn w:val="a"/>
    <w:link w:val="Char8"/>
    <w:uiPriority w:val="99"/>
    <w:semiHidden/>
    <w:rsid w:val="00784E5C"/>
    <w:rPr>
      <w:rFonts w:ascii="Tahoma" w:hAnsi="Tahoma"/>
      <w:sz w:val="16"/>
      <w:szCs w:val="16"/>
      <w:lang/>
    </w:rPr>
  </w:style>
  <w:style w:type="paragraph" w:customStyle="1" w:styleId="h60">
    <w:name w:val="h6"/>
    <w:basedOn w:val="a"/>
    <w:rsid w:val="00784E5C"/>
    <w:pPr>
      <w:spacing w:before="100" w:beforeAutospacing="1" w:after="100" w:afterAutospacing="1"/>
    </w:pPr>
    <w:rPr>
      <w:sz w:val="24"/>
      <w:szCs w:val="24"/>
      <w:lang w:val="en-US" w:eastAsia="ja-JP"/>
    </w:rPr>
  </w:style>
  <w:style w:type="paragraph" w:customStyle="1" w:styleId="b10">
    <w:name w:val="b1"/>
    <w:basedOn w:val="a"/>
    <w:rsid w:val="00784E5C"/>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784E5C"/>
    <w:rPr>
      <w:rFonts w:eastAsia="Times New Roman"/>
      <w:b/>
      <w:bCs/>
      <w:lang/>
    </w:rPr>
  </w:style>
  <w:style w:type="paragraph" w:customStyle="1" w:styleId="tah0">
    <w:name w:val="tah"/>
    <w:basedOn w:val="a"/>
    <w:rsid w:val="00784E5C"/>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784E5C"/>
    <w:rPr>
      <w:i/>
      <w:color w:val="0000FF"/>
      <w:lang w:val="en-GB" w:eastAsia="ja-JP" w:bidi="ar-SA"/>
    </w:rPr>
  </w:style>
  <w:style w:type="paragraph" w:customStyle="1" w:styleId="CharCharCharChar">
    <w:name w:val="Char Char Char Char"/>
    <w:rsid w:val="00784E5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78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6">
    <w:name w:val="Emphasis"/>
    <w:qFormat/>
    <w:rsid w:val="00784E5C"/>
    <w:rPr>
      <w:i/>
      <w:iCs/>
    </w:rPr>
  </w:style>
  <w:style w:type="character" w:customStyle="1" w:styleId="h4CharChar">
    <w:name w:val="h4 Char Char"/>
    <w:rsid w:val="00784E5C"/>
    <w:rPr>
      <w:rFonts w:ascii="Arial" w:hAnsi="Arial"/>
      <w:sz w:val="24"/>
      <w:lang w:val="en-GB" w:eastAsia="ja-JP" w:bidi="ar-SA"/>
    </w:rPr>
  </w:style>
  <w:style w:type="table" w:styleId="af7">
    <w:name w:val="Table Grid"/>
    <w:basedOn w:val="a1"/>
    <w:uiPriority w:val="59"/>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
    <w:link w:val="3"/>
    <w:rsid w:val="00B91FF8"/>
    <w:rPr>
      <w:rFonts w:ascii="Arial" w:eastAsia="Times New Roman" w:hAnsi="Arial"/>
      <w:sz w:val="28"/>
      <w:lang w:val="en-GB"/>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
    <w:link w:val="1"/>
    <w:rsid w:val="00B17354"/>
    <w:rPr>
      <w:rFonts w:ascii="Arial" w:eastAsia="Times New Roman" w:hAnsi="Arial"/>
      <w:sz w:val="36"/>
      <w:lang w:val="en-GB" w:bidi="ar-SA"/>
    </w:rPr>
  </w:style>
  <w:style w:type="character" w:customStyle="1" w:styleId="2Char">
    <w:name w:val="标题 2 Char"/>
    <w:aliases w:val="H2 Char1,h2 Char1,DO NOT USE_h2 Char,h21 Char,Head2A Char,2 Char,UNDERRUBRIK 1-2 Char,Heading 2 Char Char,H2 Char Char,h2 Char Char"/>
    <w:link w:val="2"/>
    <w:rsid w:val="00B17354"/>
    <w:rPr>
      <w:rFonts w:ascii="Arial" w:eastAsia="Times New Roman" w:hAnsi="Arial"/>
      <w:sz w:val="32"/>
      <w:lang w:val="en-GB"/>
    </w:rPr>
  </w:style>
  <w:style w:type="character" w:customStyle="1" w:styleId="4Char">
    <w:name w:val="标题 4 Char"/>
    <w:aliases w:val="h4 Char"/>
    <w:link w:val="4"/>
    <w:rsid w:val="00B17354"/>
    <w:rPr>
      <w:rFonts w:ascii="Arial" w:eastAsia="Times New Roman" w:hAnsi="Arial"/>
      <w:sz w:val="24"/>
      <w:lang w:val="en-GB"/>
    </w:rPr>
  </w:style>
  <w:style w:type="character" w:customStyle="1" w:styleId="5Char">
    <w:name w:val="标题 5 Char"/>
    <w:aliases w:val="h5 Char,Heading5 Char"/>
    <w:link w:val="5"/>
    <w:rsid w:val="00B17354"/>
    <w:rPr>
      <w:rFonts w:ascii="Arial" w:eastAsia="Times New Roman" w:hAnsi="Arial"/>
      <w:sz w:val="22"/>
      <w:lang w:val="en-GB"/>
    </w:rPr>
  </w:style>
  <w:style w:type="character" w:customStyle="1" w:styleId="6Char">
    <w:name w:val="标题 6 Char"/>
    <w:link w:val="6"/>
    <w:rsid w:val="00B17354"/>
    <w:rPr>
      <w:rFonts w:ascii="Arial" w:eastAsia="Times New Roman" w:hAnsi="Arial"/>
      <w:lang w:val="en-GB"/>
    </w:rPr>
  </w:style>
  <w:style w:type="character" w:customStyle="1" w:styleId="7Char">
    <w:name w:val="标题 7 Char"/>
    <w:link w:val="7"/>
    <w:rsid w:val="00B17354"/>
    <w:rPr>
      <w:rFonts w:ascii="Arial" w:eastAsia="Times New Roman" w:hAnsi="Arial"/>
      <w:lang w:val="en-GB"/>
    </w:rPr>
  </w:style>
  <w:style w:type="character" w:customStyle="1" w:styleId="8Char">
    <w:name w:val="标题 8 Char"/>
    <w:link w:val="8"/>
    <w:rsid w:val="00B17354"/>
    <w:rPr>
      <w:rFonts w:ascii="Arial" w:eastAsia="Times New Roman" w:hAnsi="Arial"/>
      <w:sz w:val="36"/>
      <w:lang w:val="en-GB"/>
    </w:rPr>
  </w:style>
  <w:style w:type="character" w:customStyle="1" w:styleId="9Char">
    <w:name w:val="标题 9 Char"/>
    <w:link w:val="9"/>
    <w:rsid w:val="00B17354"/>
    <w:rPr>
      <w:rFonts w:ascii="Arial" w:eastAsia="Times New Roman" w:hAnsi="Arial"/>
      <w:sz w:val="36"/>
      <w:lang w:val="en-GB"/>
    </w:rPr>
  </w:style>
  <w:style w:type="character" w:customStyle="1" w:styleId="Char2">
    <w:name w:val="列表 Char"/>
    <w:link w:val="a8"/>
    <w:rsid w:val="00B17354"/>
    <w:rPr>
      <w:rFonts w:eastAsia="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B17354"/>
    <w:rPr>
      <w:rFonts w:ascii="Arial" w:eastAsia="Times New Roman" w:hAnsi="Arial"/>
      <w:b/>
      <w:noProof/>
      <w:sz w:val="18"/>
      <w:lang w:bidi="ar-SA"/>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B17354"/>
    <w:rPr>
      <w:rFonts w:eastAsia="Times New Roman"/>
      <w:sz w:val="16"/>
      <w:lang w:val="en-GB"/>
    </w:rPr>
  </w:style>
  <w:style w:type="character" w:customStyle="1" w:styleId="PLChar">
    <w:name w:val="PL Char"/>
    <w:link w:val="PL"/>
    <w:locked/>
    <w:rsid w:val="00B17354"/>
    <w:rPr>
      <w:rFonts w:ascii="Courier New" w:eastAsia="Times New Roman" w:hAnsi="Courier New"/>
      <w:noProof/>
      <w:sz w:val="16"/>
      <w:lang w:bidi="ar-SA"/>
    </w:rPr>
  </w:style>
  <w:style w:type="character" w:customStyle="1" w:styleId="2Char0">
    <w:name w:val="列表 2 Char"/>
    <w:link w:val="24"/>
    <w:rsid w:val="00B17354"/>
    <w:rPr>
      <w:rFonts w:eastAsia="Times New Roman"/>
      <w:lang w:val="en-GB"/>
    </w:rPr>
  </w:style>
  <w:style w:type="character" w:customStyle="1" w:styleId="3Char0">
    <w:name w:val="列表 3 Char"/>
    <w:link w:val="32"/>
    <w:rsid w:val="00B17354"/>
    <w:rPr>
      <w:rFonts w:eastAsia="Times New Roman"/>
      <w:lang w:val="en-GB"/>
    </w:rPr>
  </w:style>
  <w:style w:type="character" w:customStyle="1" w:styleId="B3Char">
    <w:name w:val="B3 Char"/>
    <w:link w:val="B3"/>
    <w:rsid w:val="00B17354"/>
    <w:rPr>
      <w:rFonts w:eastAsia="Times New Roman"/>
      <w:lang w:val="en-GB"/>
    </w:rPr>
  </w:style>
  <w:style w:type="character" w:customStyle="1" w:styleId="Char0">
    <w:name w:val="页脚 Char"/>
    <w:link w:val="a4"/>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eastAsia="en-US"/>
    </w:rPr>
  </w:style>
  <w:style w:type="character" w:customStyle="1" w:styleId="Char8">
    <w:name w:val="批注框文本 Char"/>
    <w:link w:val="af4"/>
    <w:uiPriority w:val="99"/>
    <w:semiHidden/>
    <w:rsid w:val="00B17354"/>
    <w:rPr>
      <w:rFonts w:ascii="Tahoma" w:eastAsia="Times New Roman" w:hAnsi="Tahoma" w:cs="Tahoma"/>
      <w:sz w:val="16"/>
      <w:szCs w:val="16"/>
    </w:rPr>
  </w:style>
  <w:style w:type="character" w:customStyle="1" w:styleId="Char9">
    <w:name w:val="批注主题 Char"/>
    <w:link w:val="af5"/>
    <w:uiPriority w:val="99"/>
    <w:semiHidden/>
    <w:rsid w:val="00B17354"/>
    <w:rPr>
      <w:rFonts w:eastAsia="Times New Roman"/>
      <w:b/>
      <w:bCs/>
    </w:rPr>
  </w:style>
  <w:style w:type="character" w:customStyle="1" w:styleId="Char3">
    <w:name w:val="文档结构图 Char"/>
    <w:link w:val="ae"/>
    <w:uiPriority w:val="99"/>
    <w:semiHidden/>
    <w:rsid w:val="00B17354"/>
    <w:rPr>
      <w:rFonts w:ascii="Tahoma" w:eastAsia="Times New Roman" w:hAnsi="Tahoma"/>
      <w:shd w:val="clear" w:color="auto" w:fill="000080"/>
    </w:rPr>
  </w:style>
  <w:style w:type="character" w:customStyle="1" w:styleId="Char4">
    <w:name w:val="纯文本 Char"/>
    <w:link w:val="af"/>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3"/>
    <w:rsid w:val="00B17354"/>
    <w:rPr>
      <w:rFonts w:eastAsia="Times New Roman"/>
      <w:lang w:val="en-US" w:eastAsia="ja-JP"/>
    </w:rPr>
  </w:style>
  <w:style w:type="character" w:customStyle="1" w:styleId="Char7">
    <w:name w:val="日期 Char"/>
    <w:link w:val="af3"/>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0">
    <w:name w:val="Char Char5"/>
    <w:semiHidden/>
    <w:rsid w:val="00B17354"/>
    <w:rPr>
      <w:rFonts w:ascii="Times New Roman" w:hAnsi="Times New Roman"/>
      <w:lang w:eastAsia="en-US"/>
    </w:rPr>
  </w:style>
  <w:style w:type="paragraph" w:styleId="af8">
    <w:name w:val="List Paragraph"/>
    <w:basedOn w:val="a"/>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af9">
    <w:name w:val="Revision"/>
    <w:hidden/>
    <w:uiPriority w:val="99"/>
    <w:semiHidden/>
    <w:rsid w:val="00B17354"/>
    <w:rPr>
      <w:rFonts w:ascii="Calibri" w:eastAsia="Calibri" w:hAnsi="Calibri"/>
      <w:sz w:val="22"/>
      <w:szCs w:val="22"/>
      <w:lang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9F490D"/>
    <w:rPr>
      <w:rFonts w:ascii="Arial" w:eastAsia="Times New Roman" w:hAnsi="Arial"/>
      <w:sz w:val="18"/>
      <w:lang w:val="en-GB" w:eastAsia="en-US"/>
    </w:rPr>
  </w:style>
  <w:style w:type="paragraph" w:customStyle="1" w:styleId="TableCell">
    <w:name w:val="Table Cell"/>
    <w:basedOn w:val="TAC"/>
    <w:link w:val="TableCellChar"/>
    <w:qFormat/>
    <w:rsid w:val="009F490D"/>
    <w:pPr>
      <w:textAlignment w:val="auto"/>
    </w:pPr>
    <w:rPr>
      <w:rFonts w:eastAsia="宋体"/>
      <w:lang/>
    </w:rPr>
  </w:style>
  <w:style w:type="character" w:customStyle="1" w:styleId="TableCellChar">
    <w:name w:val="Table Cell Char"/>
    <w:link w:val="TableCell"/>
    <w:rsid w:val="009F490D"/>
    <w:rPr>
      <w:rFonts w:ascii="Arial" w:eastAsia="宋体" w:hAnsi="Arial"/>
      <w:sz w:val="18"/>
      <w:lang w:val="en-GB"/>
    </w:rPr>
  </w:style>
</w:styles>
</file>

<file path=word/webSettings.xml><?xml version="1.0" encoding="utf-8"?>
<w:webSettings xmlns:r="http://schemas.openxmlformats.org/officeDocument/2006/relationships" xmlns:w="http://schemas.openxmlformats.org/wordprocessingml/2006/main">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1530599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image" Target="media/image6.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6.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0.bin"/><Relationship Id="rId112" Type="http://schemas.openxmlformats.org/officeDocument/2006/relationships/oleObject" Target="embeddings/oleObject58.bin"/><Relationship Id="rId133" Type="http://schemas.openxmlformats.org/officeDocument/2006/relationships/oleObject" Target="embeddings/oleObject74.bin"/><Relationship Id="rId16" Type="http://schemas.openxmlformats.org/officeDocument/2006/relationships/image" Target="media/image3.wmf"/><Relationship Id="rId107" Type="http://schemas.openxmlformats.org/officeDocument/2006/relationships/image" Target="media/image42.wmf"/><Relationship Id="rId11" Type="http://schemas.openxmlformats.org/officeDocument/2006/relationships/header" Target="header1.xm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1.wmf"/><Relationship Id="rId79" Type="http://schemas.openxmlformats.org/officeDocument/2006/relationships/oleObject" Target="embeddings/oleObject35.bin"/><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4.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1.wmf"/><Relationship Id="rId105" Type="http://schemas.openxmlformats.org/officeDocument/2006/relationships/oleObject" Target="embeddings/oleObject53.bin"/><Relationship Id="rId113" Type="http://schemas.openxmlformats.org/officeDocument/2006/relationships/image" Target="media/image44.wmf"/><Relationship Id="rId118" Type="http://schemas.openxmlformats.org/officeDocument/2006/relationships/oleObject" Target="embeddings/oleObject62.bin"/><Relationship Id="rId126" Type="http://schemas.openxmlformats.org/officeDocument/2006/relationships/oleObject" Target="embeddings/oleObject67.bin"/><Relationship Id="rId13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7.bin"/><Relationship Id="rId121" Type="http://schemas.openxmlformats.org/officeDocument/2006/relationships/oleObject" Target="embeddings/oleObject6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image" Target="media/image45.wmf"/><Relationship Id="rId124" Type="http://schemas.openxmlformats.org/officeDocument/2006/relationships/oleObject" Target="embeddings/oleObject66.bin"/><Relationship Id="rId129" Type="http://schemas.openxmlformats.org/officeDocument/2006/relationships/oleObject" Target="embeddings/oleObject70.bin"/><Relationship Id="rId13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8.wmf"/><Relationship Id="rId91" Type="http://schemas.openxmlformats.org/officeDocument/2006/relationships/oleObject" Target="embeddings/oleObject41.bin"/><Relationship Id="rId96"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7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oleObject" Target="embeddings/oleObject54.bin"/><Relationship Id="rId114" Type="http://schemas.openxmlformats.org/officeDocument/2006/relationships/oleObject" Target="embeddings/oleObject59.bin"/><Relationship Id="rId119" Type="http://schemas.openxmlformats.org/officeDocument/2006/relationships/image" Target="media/image46.wmf"/><Relationship Id="rId127" Type="http://schemas.openxmlformats.org/officeDocument/2006/relationships/oleObject" Target="embeddings/oleObject68.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image" Target="media/image27.wmf"/><Relationship Id="rId73" Type="http://schemas.openxmlformats.org/officeDocument/2006/relationships/oleObject" Target="embeddings/oleObject32.bin"/><Relationship Id="rId78" Type="http://schemas.openxmlformats.org/officeDocument/2006/relationships/image" Target="media/image33.wmf"/><Relationship Id="rId81" Type="http://schemas.openxmlformats.org/officeDocument/2006/relationships/oleObject" Target="embeddings/oleObject36.bin"/><Relationship Id="rId86"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7.wmf"/><Relationship Id="rId130" Type="http://schemas.openxmlformats.org/officeDocument/2006/relationships/oleObject" Target="embeddings/oleObject71.bin"/><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5.wmf"/><Relationship Id="rId109" Type="http://schemas.openxmlformats.org/officeDocument/2006/relationships/image" Target="media/image4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6.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277DA-BB79-4B68-ABBB-BA38819E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10782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Fang-Chen cheng</cp:lastModifiedBy>
  <cp:revision>2</cp:revision>
  <cp:lastPrinted>2016-01-05T11:38:00Z</cp:lastPrinted>
  <dcterms:created xsi:type="dcterms:W3CDTF">2016-04-10T23:37:00Z</dcterms:created>
  <dcterms:modified xsi:type="dcterms:W3CDTF">2016-04-10T23:37:00Z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(4)ippgfmEK87mLulIWZKABgZTV5U/v6F0+3O8MFUtxOlFwr2gymn/N5AOtNgQWEb6UOmEkLONw_x000d_
OklDOhVL4HrbDo0cwnBI/2dOf8+Rts2RZtkp7+azDzZ08hznwX/40X6+cxrPoBynWPimkOPv_x000d_
gxugurPBcrTP/+JAmBUjaG5IPQ3Otj4M9jazzbyH9c0Al7OlsjthFr1PwmaDTKYCUDN1lmm8_x000d_
m2aPA0vhwRQe2B7UTC</vt:lpwstr>
  </property>
  <property fmtid="{D5CDD505-2E9C-101B-9397-08002B2CF9AE}" pid="4" name="_new_ms_pID_72543_00">
    <vt:lpwstr>_new_ms_pID_72543</vt:lpwstr>
  </property>
  <property fmtid="{D5CDD505-2E9C-101B-9397-08002B2CF9AE}" pid="5" name="_new_ms_pID_725431">
    <vt:lpwstr>vIDZG42q0RnsAIvFTU2HKDc5FCUgHeHo1ZAhV8Tw/RIYzoayf0y2Qe_x000d_
QY8fxWVSqdi5zM10feYlj7Lmbm2O9h1pufF2PxyJoB1QVkRZBfdmlynKone/W4Jf1CJj6kHg_x000d_
g5wobrc/eGnRM5bQp/AHNwSXSA1rPf7GW2DZ4Lw86+z9MdvcbLoK8nb73QVJ0m4vKUs8h9bX_x000d_
Ep1rod4fnP6gi9Ww5PGPcpOEhmovC5Vsv21B</vt:lpwstr>
  </property>
  <property fmtid="{D5CDD505-2E9C-101B-9397-08002B2CF9AE}" pid="6" name="_new_ms_pID_725431_00">
    <vt:lpwstr>_new_ms_pID_725431</vt:lpwstr>
  </property>
  <property fmtid="{D5CDD505-2E9C-101B-9397-08002B2CF9AE}" pid="7" name="_new_ms_pID_725432">
    <vt:lpwstr>RpBT5Y+YhYnAEvbNV083XZh81xECZjBQovE7_x000d_
8SpfAxmc3nZOvPJMAkxpXAZ8LGqQladk2fRTj5LOdHqeL60Ey0Xbyz/JznFH9aMOsFMPFPYS_x000d_
0mRZUfZvmPRcuv81BMkk3YyKqAG7xvvupsUZmdD4dqJvkLAhFfBg29SB9wMiFpO9q81nTBiy_x000d_
eu8TtlZw0hJXrd7qc0COQv4MXmf9TyfsAaPZEsG1Ujx5remm83Fbxn</vt:lpwstr>
  </property>
  <property fmtid="{D5CDD505-2E9C-101B-9397-08002B2CF9AE}" pid="8" name="_new_ms_pID_725432_00">
    <vt:lpwstr>_new_ms_pID_725432</vt:lpwstr>
  </property>
  <property fmtid="{D5CDD505-2E9C-101B-9397-08002B2CF9AE}" pid="9" name="_new_ms_pID_725433">
    <vt:lpwstr>po</vt:lpwstr>
  </property>
  <property fmtid="{D5CDD505-2E9C-101B-9397-08002B2CF9AE}" pid="10" name="_new_ms_pID_725433_00">
    <vt:lpwstr>_new_ms_pID_725433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1455575222</vt:lpwstr>
  </property>
</Properties>
</file>